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A0DBD" w14:textId="2755F0C6" w:rsidR="00A7475A" w:rsidRDefault="00A7475A" w:rsidP="00A747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920AC1">
        <w:rPr>
          <w:b/>
          <w:i/>
          <w:noProof/>
          <w:sz w:val="28"/>
        </w:rPr>
        <w:t>4848</w:t>
      </w:r>
    </w:p>
    <w:p w14:paraId="77DDF2AF" w14:textId="77777777" w:rsidR="00A7475A" w:rsidRDefault="00A7475A" w:rsidP="00A7475A">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75A" w14:paraId="50660B48" w14:textId="77777777" w:rsidTr="00E83117">
        <w:tc>
          <w:tcPr>
            <w:tcW w:w="9641" w:type="dxa"/>
            <w:gridSpan w:val="9"/>
            <w:tcBorders>
              <w:top w:val="single" w:sz="4" w:space="0" w:color="auto"/>
              <w:left w:val="single" w:sz="4" w:space="0" w:color="auto"/>
              <w:right w:val="single" w:sz="4" w:space="0" w:color="auto"/>
            </w:tcBorders>
          </w:tcPr>
          <w:p w14:paraId="18B41A6A" w14:textId="77777777" w:rsidR="00A7475A" w:rsidRDefault="00A7475A" w:rsidP="00E83117">
            <w:pPr>
              <w:pStyle w:val="CRCoverPage"/>
              <w:spacing w:after="0"/>
              <w:jc w:val="right"/>
              <w:rPr>
                <w:i/>
                <w:noProof/>
              </w:rPr>
            </w:pPr>
            <w:r>
              <w:rPr>
                <w:i/>
                <w:noProof/>
                <w:sz w:val="14"/>
              </w:rPr>
              <w:t>CR-Form-v12.2</w:t>
            </w:r>
          </w:p>
        </w:tc>
      </w:tr>
      <w:tr w:rsidR="00A7475A" w14:paraId="1EF410ED" w14:textId="77777777" w:rsidTr="00E83117">
        <w:tc>
          <w:tcPr>
            <w:tcW w:w="9641" w:type="dxa"/>
            <w:gridSpan w:val="9"/>
            <w:tcBorders>
              <w:left w:val="single" w:sz="4" w:space="0" w:color="auto"/>
              <w:right w:val="single" w:sz="4" w:space="0" w:color="auto"/>
            </w:tcBorders>
          </w:tcPr>
          <w:p w14:paraId="75CB9A87" w14:textId="77777777" w:rsidR="00A7475A" w:rsidRDefault="00A7475A" w:rsidP="00E83117">
            <w:pPr>
              <w:pStyle w:val="CRCoverPage"/>
              <w:spacing w:after="0"/>
              <w:jc w:val="center"/>
              <w:rPr>
                <w:noProof/>
              </w:rPr>
            </w:pPr>
            <w:r>
              <w:rPr>
                <w:b/>
                <w:noProof/>
                <w:sz w:val="32"/>
              </w:rPr>
              <w:t>CHANGE REQUEST</w:t>
            </w:r>
          </w:p>
        </w:tc>
      </w:tr>
      <w:tr w:rsidR="00A7475A" w14:paraId="11FF1B8B" w14:textId="77777777" w:rsidTr="00E83117">
        <w:tc>
          <w:tcPr>
            <w:tcW w:w="9641" w:type="dxa"/>
            <w:gridSpan w:val="9"/>
            <w:tcBorders>
              <w:left w:val="single" w:sz="4" w:space="0" w:color="auto"/>
              <w:right w:val="single" w:sz="4" w:space="0" w:color="auto"/>
            </w:tcBorders>
          </w:tcPr>
          <w:p w14:paraId="143A0C86" w14:textId="77777777" w:rsidR="00A7475A" w:rsidRDefault="00A7475A" w:rsidP="00E83117">
            <w:pPr>
              <w:pStyle w:val="CRCoverPage"/>
              <w:spacing w:after="0"/>
              <w:rPr>
                <w:noProof/>
                <w:sz w:val="8"/>
                <w:szCs w:val="8"/>
              </w:rPr>
            </w:pPr>
          </w:p>
        </w:tc>
      </w:tr>
      <w:tr w:rsidR="00A7475A" w:rsidRPr="00E26475" w14:paraId="30A399D9" w14:textId="77777777" w:rsidTr="00E83117">
        <w:tc>
          <w:tcPr>
            <w:tcW w:w="142" w:type="dxa"/>
            <w:tcBorders>
              <w:left w:val="single" w:sz="4" w:space="0" w:color="auto"/>
            </w:tcBorders>
          </w:tcPr>
          <w:p w14:paraId="02D05314" w14:textId="77777777" w:rsidR="00A7475A" w:rsidRDefault="00A7475A" w:rsidP="00E83117">
            <w:pPr>
              <w:pStyle w:val="CRCoverPage"/>
              <w:spacing w:after="0"/>
              <w:jc w:val="right"/>
              <w:rPr>
                <w:noProof/>
              </w:rPr>
            </w:pPr>
          </w:p>
        </w:tc>
        <w:tc>
          <w:tcPr>
            <w:tcW w:w="1559" w:type="dxa"/>
            <w:shd w:val="pct30" w:color="FFFF00" w:fill="auto"/>
          </w:tcPr>
          <w:p w14:paraId="0D0FE6DB" w14:textId="3E203692" w:rsidR="00A7475A" w:rsidRPr="00E26475" w:rsidRDefault="00A7475A" w:rsidP="00E83117">
            <w:pPr>
              <w:pStyle w:val="CRCoverPage"/>
              <w:spacing w:after="0"/>
              <w:jc w:val="right"/>
              <w:rPr>
                <w:b/>
                <w:noProof/>
                <w:sz w:val="28"/>
              </w:rPr>
            </w:pPr>
            <w:r w:rsidRPr="00E26475">
              <w:rPr>
                <w:b/>
                <w:noProof/>
                <w:sz w:val="28"/>
              </w:rPr>
              <w:t>23.50</w:t>
            </w:r>
            <w:r>
              <w:rPr>
                <w:b/>
                <w:noProof/>
                <w:sz w:val="28"/>
              </w:rPr>
              <w:t>3</w:t>
            </w:r>
          </w:p>
        </w:tc>
        <w:tc>
          <w:tcPr>
            <w:tcW w:w="709" w:type="dxa"/>
          </w:tcPr>
          <w:p w14:paraId="36182911" w14:textId="77777777" w:rsidR="00A7475A" w:rsidRPr="00E26475" w:rsidRDefault="00A7475A" w:rsidP="00E83117">
            <w:pPr>
              <w:pStyle w:val="CRCoverPage"/>
              <w:spacing w:after="0"/>
              <w:jc w:val="center"/>
              <w:rPr>
                <w:noProof/>
              </w:rPr>
            </w:pPr>
            <w:r w:rsidRPr="00E26475">
              <w:rPr>
                <w:b/>
                <w:noProof/>
                <w:sz w:val="28"/>
              </w:rPr>
              <w:t>CR</w:t>
            </w:r>
          </w:p>
        </w:tc>
        <w:tc>
          <w:tcPr>
            <w:tcW w:w="1276" w:type="dxa"/>
            <w:shd w:val="pct30" w:color="FFFF00" w:fill="auto"/>
          </w:tcPr>
          <w:p w14:paraId="57EC42E9" w14:textId="4AC9A2BB" w:rsidR="00A7475A" w:rsidRPr="00E26475" w:rsidRDefault="00920AC1" w:rsidP="00920AC1">
            <w:pPr>
              <w:pStyle w:val="CRCoverPage"/>
              <w:tabs>
                <w:tab w:val="center" w:pos="596"/>
              </w:tabs>
              <w:spacing w:after="0"/>
              <w:rPr>
                <w:noProof/>
              </w:rPr>
            </w:pPr>
            <w:r>
              <w:rPr>
                <w:b/>
                <w:noProof/>
                <w:sz w:val="28"/>
              </w:rPr>
              <w:tab/>
            </w:r>
            <w:r w:rsidRPr="00920AC1">
              <w:rPr>
                <w:b/>
                <w:noProof/>
                <w:sz w:val="28"/>
              </w:rPr>
              <w:t>1007</w:t>
            </w:r>
          </w:p>
        </w:tc>
        <w:tc>
          <w:tcPr>
            <w:tcW w:w="709" w:type="dxa"/>
          </w:tcPr>
          <w:p w14:paraId="1DCFDC15" w14:textId="77777777" w:rsidR="00A7475A" w:rsidRPr="00E26475" w:rsidRDefault="00A7475A" w:rsidP="00E83117">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4A3AD9A2" w14:textId="77777777" w:rsidR="00A7475A" w:rsidRPr="00E26475" w:rsidRDefault="00A7475A" w:rsidP="00E83117">
            <w:pPr>
              <w:pStyle w:val="CRCoverPage"/>
              <w:spacing w:after="0"/>
              <w:jc w:val="center"/>
              <w:rPr>
                <w:b/>
                <w:noProof/>
                <w:sz w:val="28"/>
              </w:rPr>
            </w:pPr>
            <w:r>
              <w:rPr>
                <w:b/>
                <w:noProof/>
                <w:sz w:val="28"/>
              </w:rPr>
              <w:t>-</w:t>
            </w:r>
          </w:p>
        </w:tc>
        <w:tc>
          <w:tcPr>
            <w:tcW w:w="2410" w:type="dxa"/>
          </w:tcPr>
          <w:p w14:paraId="4EBC0B0B" w14:textId="77777777" w:rsidR="00A7475A" w:rsidRPr="00E26475" w:rsidRDefault="00A7475A" w:rsidP="00E83117">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F00941E" w14:textId="77777777" w:rsidR="00A7475A" w:rsidRPr="00E26475" w:rsidRDefault="00A7475A" w:rsidP="00E83117">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743F04AF" w14:textId="77777777" w:rsidR="00A7475A" w:rsidRPr="00E26475" w:rsidRDefault="00A7475A" w:rsidP="00E83117">
            <w:pPr>
              <w:pStyle w:val="CRCoverPage"/>
              <w:spacing w:after="0"/>
              <w:rPr>
                <w:noProof/>
              </w:rPr>
            </w:pPr>
          </w:p>
        </w:tc>
      </w:tr>
      <w:tr w:rsidR="00A7475A" w:rsidRPr="00E26475" w14:paraId="52F5C213" w14:textId="77777777" w:rsidTr="00E83117">
        <w:tc>
          <w:tcPr>
            <w:tcW w:w="9641" w:type="dxa"/>
            <w:gridSpan w:val="9"/>
            <w:tcBorders>
              <w:left w:val="single" w:sz="4" w:space="0" w:color="auto"/>
              <w:right w:val="single" w:sz="4" w:space="0" w:color="auto"/>
            </w:tcBorders>
          </w:tcPr>
          <w:p w14:paraId="0F51DF72" w14:textId="77777777" w:rsidR="00A7475A" w:rsidRPr="00E26475" w:rsidRDefault="00A7475A" w:rsidP="00E83117">
            <w:pPr>
              <w:pStyle w:val="CRCoverPage"/>
              <w:spacing w:after="0"/>
              <w:rPr>
                <w:noProof/>
              </w:rPr>
            </w:pPr>
          </w:p>
        </w:tc>
      </w:tr>
      <w:tr w:rsidR="00A7475A" w:rsidRPr="00E26475" w14:paraId="156CC737" w14:textId="77777777" w:rsidTr="00E83117">
        <w:tc>
          <w:tcPr>
            <w:tcW w:w="9641" w:type="dxa"/>
            <w:gridSpan w:val="9"/>
            <w:tcBorders>
              <w:top w:val="single" w:sz="4" w:space="0" w:color="auto"/>
            </w:tcBorders>
          </w:tcPr>
          <w:p w14:paraId="39232C71" w14:textId="77777777" w:rsidR="00A7475A" w:rsidRPr="00E26475" w:rsidRDefault="00A7475A" w:rsidP="00E83117">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A7475A" w:rsidRPr="00E26475" w14:paraId="2A3A4A80" w14:textId="77777777" w:rsidTr="00E83117">
        <w:tc>
          <w:tcPr>
            <w:tcW w:w="9641" w:type="dxa"/>
            <w:gridSpan w:val="9"/>
          </w:tcPr>
          <w:p w14:paraId="09234C7F" w14:textId="77777777" w:rsidR="00A7475A" w:rsidRPr="00E26475" w:rsidRDefault="00A7475A" w:rsidP="00E83117">
            <w:pPr>
              <w:pStyle w:val="CRCoverPage"/>
              <w:spacing w:after="0"/>
              <w:rPr>
                <w:noProof/>
                <w:sz w:val="8"/>
                <w:szCs w:val="8"/>
              </w:rPr>
            </w:pPr>
          </w:p>
        </w:tc>
      </w:tr>
    </w:tbl>
    <w:p w14:paraId="1948EA57" w14:textId="77777777" w:rsidR="00A7475A" w:rsidRPr="00E26475" w:rsidRDefault="00A7475A" w:rsidP="00A747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75A" w:rsidRPr="00E26475" w14:paraId="46A3FD85" w14:textId="77777777" w:rsidTr="00E83117">
        <w:tc>
          <w:tcPr>
            <w:tcW w:w="2835" w:type="dxa"/>
          </w:tcPr>
          <w:p w14:paraId="1D52DD48" w14:textId="77777777" w:rsidR="00A7475A" w:rsidRPr="00E26475" w:rsidRDefault="00A7475A" w:rsidP="00E83117">
            <w:pPr>
              <w:pStyle w:val="CRCoverPage"/>
              <w:tabs>
                <w:tab w:val="right" w:pos="2751"/>
              </w:tabs>
              <w:spacing w:after="0"/>
              <w:rPr>
                <w:b/>
                <w:i/>
                <w:noProof/>
              </w:rPr>
            </w:pPr>
            <w:r w:rsidRPr="00E26475">
              <w:rPr>
                <w:b/>
                <w:i/>
                <w:noProof/>
              </w:rPr>
              <w:t>Proposed change affects:</w:t>
            </w:r>
          </w:p>
        </w:tc>
        <w:tc>
          <w:tcPr>
            <w:tcW w:w="1418" w:type="dxa"/>
          </w:tcPr>
          <w:p w14:paraId="0EFFC630" w14:textId="77777777" w:rsidR="00A7475A" w:rsidRPr="00E26475" w:rsidRDefault="00A7475A" w:rsidP="00E83117">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2C74E" w14:textId="77777777" w:rsidR="00A7475A" w:rsidRPr="00E26475" w:rsidRDefault="00A7475A" w:rsidP="00E83117">
            <w:pPr>
              <w:pStyle w:val="CRCoverPage"/>
              <w:spacing w:after="0"/>
              <w:jc w:val="center"/>
              <w:rPr>
                <w:b/>
                <w:caps/>
                <w:noProof/>
                <w:lang w:eastAsia="zh-CN"/>
              </w:rPr>
            </w:pPr>
          </w:p>
        </w:tc>
        <w:tc>
          <w:tcPr>
            <w:tcW w:w="709" w:type="dxa"/>
            <w:tcBorders>
              <w:left w:val="single" w:sz="4" w:space="0" w:color="auto"/>
            </w:tcBorders>
          </w:tcPr>
          <w:p w14:paraId="3984A0BA" w14:textId="77777777" w:rsidR="00A7475A" w:rsidRPr="00E26475" w:rsidRDefault="00A7475A" w:rsidP="00E83117">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6CB8D" w14:textId="77777777" w:rsidR="00A7475A" w:rsidRPr="00E26475" w:rsidRDefault="00A7475A" w:rsidP="00E83117">
            <w:pPr>
              <w:pStyle w:val="CRCoverPage"/>
              <w:spacing w:after="0"/>
              <w:jc w:val="center"/>
              <w:rPr>
                <w:b/>
                <w:caps/>
                <w:noProof/>
                <w:lang w:eastAsia="zh-CN"/>
              </w:rPr>
            </w:pPr>
          </w:p>
        </w:tc>
        <w:tc>
          <w:tcPr>
            <w:tcW w:w="2126" w:type="dxa"/>
          </w:tcPr>
          <w:p w14:paraId="758B9ABD" w14:textId="77777777" w:rsidR="00A7475A" w:rsidRPr="00E26475" w:rsidRDefault="00A7475A" w:rsidP="00E83117">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3F8C" w14:textId="77777777" w:rsidR="00A7475A" w:rsidRPr="00E26475" w:rsidRDefault="00A7475A" w:rsidP="00E83117">
            <w:pPr>
              <w:pStyle w:val="CRCoverPage"/>
              <w:spacing w:after="0"/>
              <w:jc w:val="center"/>
              <w:rPr>
                <w:b/>
                <w:caps/>
                <w:noProof/>
                <w:lang w:eastAsia="zh-CN"/>
              </w:rPr>
            </w:pPr>
          </w:p>
        </w:tc>
        <w:tc>
          <w:tcPr>
            <w:tcW w:w="1418" w:type="dxa"/>
            <w:tcBorders>
              <w:left w:val="nil"/>
            </w:tcBorders>
          </w:tcPr>
          <w:p w14:paraId="5BDE8D23" w14:textId="77777777" w:rsidR="00A7475A" w:rsidRPr="00E26475" w:rsidRDefault="00A7475A" w:rsidP="00E83117">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96929" w14:textId="77777777" w:rsidR="00A7475A" w:rsidRPr="00E26475" w:rsidRDefault="00A7475A" w:rsidP="00E83117">
            <w:pPr>
              <w:pStyle w:val="CRCoverPage"/>
              <w:spacing w:after="0"/>
              <w:jc w:val="center"/>
              <w:rPr>
                <w:b/>
                <w:bCs/>
                <w:caps/>
                <w:noProof/>
              </w:rPr>
            </w:pPr>
            <w:r w:rsidRPr="00E26475">
              <w:rPr>
                <w:b/>
                <w:bCs/>
                <w:caps/>
                <w:noProof/>
              </w:rPr>
              <w:t>X</w:t>
            </w:r>
          </w:p>
        </w:tc>
      </w:tr>
    </w:tbl>
    <w:p w14:paraId="1C41B6ED" w14:textId="77777777" w:rsidR="00A7475A" w:rsidRPr="00E26475" w:rsidRDefault="00A7475A" w:rsidP="00A747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475A" w:rsidRPr="00E26475" w14:paraId="253906DD" w14:textId="77777777" w:rsidTr="00E83117">
        <w:tc>
          <w:tcPr>
            <w:tcW w:w="9640" w:type="dxa"/>
            <w:gridSpan w:val="11"/>
          </w:tcPr>
          <w:p w14:paraId="2013733F" w14:textId="77777777" w:rsidR="00A7475A" w:rsidRPr="00E26475" w:rsidRDefault="00A7475A" w:rsidP="00E83117">
            <w:pPr>
              <w:pStyle w:val="CRCoverPage"/>
              <w:spacing w:after="0"/>
              <w:rPr>
                <w:noProof/>
                <w:sz w:val="8"/>
                <w:szCs w:val="8"/>
              </w:rPr>
            </w:pPr>
          </w:p>
        </w:tc>
      </w:tr>
      <w:tr w:rsidR="00A7475A" w:rsidRPr="00E26475" w14:paraId="1C3876D6" w14:textId="77777777" w:rsidTr="00E83117">
        <w:tc>
          <w:tcPr>
            <w:tcW w:w="1843" w:type="dxa"/>
            <w:tcBorders>
              <w:top w:val="single" w:sz="4" w:space="0" w:color="auto"/>
              <w:left w:val="single" w:sz="4" w:space="0" w:color="auto"/>
            </w:tcBorders>
          </w:tcPr>
          <w:p w14:paraId="17C910FF" w14:textId="77777777" w:rsidR="00A7475A" w:rsidRPr="00E26475" w:rsidRDefault="00A7475A" w:rsidP="00E83117">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179DCFC5" w14:textId="36268129" w:rsidR="00A7475A" w:rsidRPr="00E26475" w:rsidRDefault="005913F6" w:rsidP="00E83117">
            <w:pPr>
              <w:pStyle w:val="CRCoverPage"/>
              <w:spacing w:after="0"/>
              <w:ind w:left="100"/>
              <w:rPr>
                <w:noProof/>
              </w:rPr>
            </w:pPr>
            <w:r w:rsidRPr="005913F6">
              <w:rPr>
                <w:noProof/>
              </w:rPr>
              <w:t>Corrections and alignments</w:t>
            </w:r>
            <w:r w:rsidR="00EC52D1">
              <w:rPr>
                <w:noProof/>
              </w:rPr>
              <w:t xml:space="preserve"> </w:t>
            </w:r>
            <w:r w:rsidR="00EC52D1" w:rsidRPr="00A678DF">
              <w:rPr>
                <w:noProof/>
              </w:rPr>
              <w:t>of SFC terminology</w:t>
            </w:r>
          </w:p>
        </w:tc>
      </w:tr>
      <w:tr w:rsidR="00A7475A" w:rsidRPr="00E26475" w14:paraId="63AE0D03" w14:textId="77777777" w:rsidTr="00E83117">
        <w:tc>
          <w:tcPr>
            <w:tcW w:w="1843" w:type="dxa"/>
            <w:tcBorders>
              <w:left w:val="single" w:sz="4" w:space="0" w:color="auto"/>
            </w:tcBorders>
          </w:tcPr>
          <w:p w14:paraId="3D33A10C" w14:textId="77777777" w:rsidR="00A7475A" w:rsidRPr="00E26475" w:rsidRDefault="00A7475A" w:rsidP="00E83117">
            <w:pPr>
              <w:pStyle w:val="CRCoverPage"/>
              <w:spacing w:after="0"/>
              <w:rPr>
                <w:b/>
                <w:i/>
                <w:noProof/>
                <w:sz w:val="8"/>
                <w:szCs w:val="8"/>
              </w:rPr>
            </w:pPr>
          </w:p>
        </w:tc>
        <w:tc>
          <w:tcPr>
            <w:tcW w:w="7797" w:type="dxa"/>
            <w:gridSpan w:val="10"/>
            <w:tcBorders>
              <w:right w:val="single" w:sz="4" w:space="0" w:color="auto"/>
            </w:tcBorders>
          </w:tcPr>
          <w:p w14:paraId="00B610C5" w14:textId="77777777" w:rsidR="00A7475A" w:rsidRPr="00E26475" w:rsidRDefault="00A7475A" w:rsidP="00E83117">
            <w:pPr>
              <w:pStyle w:val="CRCoverPage"/>
              <w:spacing w:after="0"/>
              <w:rPr>
                <w:noProof/>
                <w:sz w:val="8"/>
                <w:szCs w:val="8"/>
              </w:rPr>
            </w:pPr>
          </w:p>
        </w:tc>
      </w:tr>
      <w:tr w:rsidR="00A7475A" w:rsidRPr="00E26475" w14:paraId="683967C6" w14:textId="77777777" w:rsidTr="00E83117">
        <w:tc>
          <w:tcPr>
            <w:tcW w:w="1843" w:type="dxa"/>
            <w:tcBorders>
              <w:left w:val="single" w:sz="4" w:space="0" w:color="auto"/>
            </w:tcBorders>
          </w:tcPr>
          <w:p w14:paraId="273615D1" w14:textId="77777777" w:rsidR="00A7475A" w:rsidRPr="00E26475" w:rsidRDefault="00A7475A" w:rsidP="00E83117">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60EFBD2E" w14:textId="77777777" w:rsidR="00A7475A" w:rsidRPr="00E26475" w:rsidRDefault="00A7475A" w:rsidP="00E83117">
            <w:pPr>
              <w:pStyle w:val="CRCoverPage"/>
              <w:spacing w:after="0"/>
              <w:ind w:left="100"/>
              <w:rPr>
                <w:noProof/>
              </w:rPr>
            </w:pPr>
            <w:r>
              <w:rPr>
                <w:noProof/>
              </w:rPr>
              <w:t>Huawei, HiSilicon</w:t>
            </w:r>
          </w:p>
        </w:tc>
      </w:tr>
      <w:tr w:rsidR="00A7475A" w:rsidRPr="00E26475" w14:paraId="374E59F7" w14:textId="77777777" w:rsidTr="00E83117">
        <w:tc>
          <w:tcPr>
            <w:tcW w:w="1843" w:type="dxa"/>
            <w:tcBorders>
              <w:left w:val="single" w:sz="4" w:space="0" w:color="auto"/>
            </w:tcBorders>
          </w:tcPr>
          <w:p w14:paraId="7D4EFD81" w14:textId="77777777" w:rsidR="00A7475A" w:rsidRPr="00E26475" w:rsidRDefault="00A7475A" w:rsidP="00E83117">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5A603140" w14:textId="77777777" w:rsidR="00A7475A" w:rsidRPr="00E26475" w:rsidRDefault="00A7475A" w:rsidP="00E83117">
            <w:pPr>
              <w:pStyle w:val="CRCoverPage"/>
              <w:spacing w:after="0"/>
              <w:ind w:left="100"/>
              <w:rPr>
                <w:noProof/>
              </w:rPr>
            </w:pPr>
            <w:r w:rsidRPr="00E26475">
              <w:rPr>
                <w:noProof/>
              </w:rPr>
              <w:t>SA2</w:t>
            </w:r>
          </w:p>
        </w:tc>
      </w:tr>
      <w:tr w:rsidR="00A7475A" w:rsidRPr="00E26475" w14:paraId="170FF57B" w14:textId="77777777" w:rsidTr="00E83117">
        <w:tc>
          <w:tcPr>
            <w:tcW w:w="1843" w:type="dxa"/>
            <w:tcBorders>
              <w:left w:val="single" w:sz="4" w:space="0" w:color="auto"/>
            </w:tcBorders>
          </w:tcPr>
          <w:p w14:paraId="53DE19EB" w14:textId="77777777" w:rsidR="00A7475A" w:rsidRPr="00E26475" w:rsidRDefault="00A7475A" w:rsidP="00E83117">
            <w:pPr>
              <w:pStyle w:val="CRCoverPage"/>
              <w:spacing w:after="0"/>
              <w:rPr>
                <w:b/>
                <w:i/>
                <w:noProof/>
                <w:sz w:val="8"/>
                <w:szCs w:val="8"/>
              </w:rPr>
            </w:pPr>
          </w:p>
        </w:tc>
        <w:tc>
          <w:tcPr>
            <w:tcW w:w="7797" w:type="dxa"/>
            <w:gridSpan w:val="10"/>
            <w:tcBorders>
              <w:right w:val="single" w:sz="4" w:space="0" w:color="auto"/>
            </w:tcBorders>
          </w:tcPr>
          <w:p w14:paraId="0A952743" w14:textId="77777777" w:rsidR="00A7475A" w:rsidRPr="00E26475" w:rsidRDefault="00A7475A" w:rsidP="00E83117">
            <w:pPr>
              <w:pStyle w:val="CRCoverPage"/>
              <w:spacing w:after="0"/>
              <w:rPr>
                <w:noProof/>
                <w:sz w:val="8"/>
                <w:szCs w:val="8"/>
              </w:rPr>
            </w:pPr>
          </w:p>
        </w:tc>
      </w:tr>
      <w:tr w:rsidR="00A7475A" w:rsidRPr="00E26475" w14:paraId="1AD26EC3" w14:textId="77777777" w:rsidTr="00E83117">
        <w:tc>
          <w:tcPr>
            <w:tcW w:w="1843" w:type="dxa"/>
            <w:tcBorders>
              <w:left w:val="single" w:sz="4" w:space="0" w:color="auto"/>
            </w:tcBorders>
          </w:tcPr>
          <w:p w14:paraId="5A4935BE" w14:textId="77777777" w:rsidR="00A7475A" w:rsidRPr="00E26475" w:rsidRDefault="00A7475A" w:rsidP="00E83117">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459F8D7E" w14:textId="035701B3" w:rsidR="00A7475A" w:rsidRPr="00E26475" w:rsidRDefault="00A7475A" w:rsidP="00E83117">
            <w:pPr>
              <w:pStyle w:val="CRCoverPage"/>
              <w:spacing w:after="0"/>
              <w:ind w:left="100"/>
              <w:rPr>
                <w:noProof/>
                <w:lang w:eastAsia="zh-CN"/>
              </w:rPr>
            </w:pPr>
            <w:r>
              <w:rPr>
                <w:noProof/>
                <w:lang w:eastAsia="zh-CN"/>
              </w:rPr>
              <w:t>SFC</w:t>
            </w:r>
          </w:p>
        </w:tc>
        <w:tc>
          <w:tcPr>
            <w:tcW w:w="567" w:type="dxa"/>
            <w:tcBorders>
              <w:left w:val="nil"/>
            </w:tcBorders>
          </w:tcPr>
          <w:p w14:paraId="150401F4" w14:textId="77777777" w:rsidR="00A7475A" w:rsidRPr="00E26475" w:rsidRDefault="00A7475A" w:rsidP="00E83117">
            <w:pPr>
              <w:pStyle w:val="CRCoverPage"/>
              <w:spacing w:after="0"/>
              <w:ind w:right="100"/>
              <w:rPr>
                <w:noProof/>
              </w:rPr>
            </w:pPr>
          </w:p>
        </w:tc>
        <w:tc>
          <w:tcPr>
            <w:tcW w:w="1417" w:type="dxa"/>
            <w:gridSpan w:val="3"/>
            <w:tcBorders>
              <w:left w:val="nil"/>
            </w:tcBorders>
          </w:tcPr>
          <w:p w14:paraId="55CBA5B0" w14:textId="77777777" w:rsidR="00A7475A" w:rsidRPr="00E26475" w:rsidRDefault="00A7475A" w:rsidP="00E83117">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0A025B0" w14:textId="77777777" w:rsidR="00A7475A" w:rsidRPr="00E26475" w:rsidRDefault="00A7475A" w:rsidP="00E83117">
            <w:pPr>
              <w:pStyle w:val="CRCoverPage"/>
              <w:spacing w:after="0"/>
              <w:ind w:left="100"/>
              <w:rPr>
                <w:noProof/>
              </w:rPr>
            </w:pPr>
            <w:r w:rsidRPr="00E26475">
              <w:rPr>
                <w:noProof/>
              </w:rPr>
              <w:t>2023-0</w:t>
            </w:r>
            <w:r>
              <w:rPr>
                <w:noProof/>
              </w:rPr>
              <w:t>4</w:t>
            </w:r>
            <w:r w:rsidRPr="00E26475">
              <w:rPr>
                <w:noProof/>
              </w:rPr>
              <w:t>-</w:t>
            </w:r>
            <w:r>
              <w:rPr>
                <w:noProof/>
              </w:rPr>
              <w:t>07</w:t>
            </w:r>
          </w:p>
        </w:tc>
      </w:tr>
      <w:tr w:rsidR="00A7475A" w:rsidRPr="00E26475" w14:paraId="200CDD2B" w14:textId="77777777" w:rsidTr="00E83117">
        <w:tc>
          <w:tcPr>
            <w:tcW w:w="1843" w:type="dxa"/>
            <w:tcBorders>
              <w:left w:val="single" w:sz="4" w:space="0" w:color="auto"/>
            </w:tcBorders>
          </w:tcPr>
          <w:p w14:paraId="15EFED8F" w14:textId="77777777" w:rsidR="00A7475A" w:rsidRPr="00E26475" w:rsidRDefault="00A7475A" w:rsidP="00E83117">
            <w:pPr>
              <w:pStyle w:val="CRCoverPage"/>
              <w:spacing w:after="0"/>
              <w:rPr>
                <w:b/>
                <w:i/>
                <w:noProof/>
                <w:sz w:val="8"/>
                <w:szCs w:val="8"/>
              </w:rPr>
            </w:pPr>
          </w:p>
        </w:tc>
        <w:tc>
          <w:tcPr>
            <w:tcW w:w="1986" w:type="dxa"/>
            <w:gridSpan w:val="4"/>
          </w:tcPr>
          <w:p w14:paraId="30794734" w14:textId="77777777" w:rsidR="00A7475A" w:rsidRPr="00E26475" w:rsidRDefault="00A7475A" w:rsidP="00E83117">
            <w:pPr>
              <w:pStyle w:val="CRCoverPage"/>
              <w:spacing w:after="0"/>
              <w:rPr>
                <w:noProof/>
                <w:sz w:val="8"/>
                <w:szCs w:val="8"/>
              </w:rPr>
            </w:pPr>
          </w:p>
        </w:tc>
        <w:tc>
          <w:tcPr>
            <w:tcW w:w="2267" w:type="dxa"/>
            <w:gridSpan w:val="2"/>
          </w:tcPr>
          <w:p w14:paraId="37AD5338" w14:textId="77777777" w:rsidR="00A7475A" w:rsidRPr="00E26475" w:rsidRDefault="00A7475A" w:rsidP="00E83117">
            <w:pPr>
              <w:pStyle w:val="CRCoverPage"/>
              <w:spacing w:after="0"/>
              <w:rPr>
                <w:noProof/>
                <w:sz w:val="8"/>
                <w:szCs w:val="8"/>
              </w:rPr>
            </w:pPr>
          </w:p>
        </w:tc>
        <w:tc>
          <w:tcPr>
            <w:tcW w:w="1417" w:type="dxa"/>
            <w:gridSpan w:val="3"/>
          </w:tcPr>
          <w:p w14:paraId="0F5E6BD1" w14:textId="77777777" w:rsidR="00A7475A" w:rsidRPr="00E26475" w:rsidRDefault="00A7475A" w:rsidP="00E83117">
            <w:pPr>
              <w:pStyle w:val="CRCoverPage"/>
              <w:spacing w:after="0"/>
              <w:rPr>
                <w:noProof/>
                <w:sz w:val="8"/>
                <w:szCs w:val="8"/>
              </w:rPr>
            </w:pPr>
          </w:p>
        </w:tc>
        <w:tc>
          <w:tcPr>
            <w:tcW w:w="2127" w:type="dxa"/>
            <w:tcBorders>
              <w:right w:val="single" w:sz="4" w:space="0" w:color="auto"/>
            </w:tcBorders>
          </w:tcPr>
          <w:p w14:paraId="345AF244" w14:textId="77777777" w:rsidR="00A7475A" w:rsidRPr="00E26475" w:rsidRDefault="00A7475A" w:rsidP="00E83117">
            <w:pPr>
              <w:pStyle w:val="CRCoverPage"/>
              <w:spacing w:after="0"/>
              <w:rPr>
                <w:noProof/>
                <w:sz w:val="8"/>
                <w:szCs w:val="8"/>
              </w:rPr>
            </w:pPr>
          </w:p>
        </w:tc>
      </w:tr>
      <w:tr w:rsidR="00A7475A" w14:paraId="22B4A9A2" w14:textId="77777777" w:rsidTr="00E83117">
        <w:trPr>
          <w:cantSplit/>
        </w:trPr>
        <w:tc>
          <w:tcPr>
            <w:tcW w:w="1843" w:type="dxa"/>
            <w:tcBorders>
              <w:left w:val="single" w:sz="4" w:space="0" w:color="auto"/>
            </w:tcBorders>
          </w:tcPr>
          <w:p w14:paraId="288D7285" w14:textId="77777777" w:rsidR="00A7475A" w:rsidRPr="00E26475" w:rsidRDefault="00A7475A" w:rsidP="00E83117">
            <w:pPr>
              <w:pStyle w:val="CRCoverPage"/>
              <w:tabs>
                <w:tab w:val="right" w:pos="1759"/>
              </w:tabs>
              <w:spacing w:after="0"/>
              <w:rPr>
                <w:b/>
                <w:i/>
                <w:noProof/>
              </w:rPr>
            </w:pPr>
            <w:r w:rsidRPr="00E26475">
              <w:rPr>
                <w:b/>
                <w:i/>
                <w:noProof/>
              </w:rPr>
              <w:t>Category:</w:t>
            </w:r>
          </w:p>
        </w:tc>
        <w:tc>
          <w:tcPr>
            <w:tcW w:w="851" w:type="dxa"/>
            <w:shd w:val="pct30" w:color="FFFF00" w:fill="auto"/>
          </w:tcPr>
          <w:p w14:paraId="556F1F1F" w14:textId="77777777" w:rsidR="00A7475A" w:rsidRPr="00E26475" w:rsidRDefault="00A7475A" w:rsidP="00E83117">
            <w:pPr>
              <w:pStyle w:val="CRCoverPage"/>
              <w:spacing w:after="0"/>
              <w:ind w:left="100" w:right="-609"/>
              <w:rPr>
                <w:b/>
                <w:noProof/>
              </w:rPr>
            </w:pPr>
            <w:r w:rsidRPr="00E26475">
              <w:rPr>
                <w:b/>
                <w:noProof/>
              </w:rPr>
              <w:t>F</w:t>
            </w:r>
          </w:p>
        </w:tc>
        <w:tc>
          <w:tcPr>
            <w:tcW w:w="3402" w:type="dxa"/>
            <w:gridSpan w:val="5"/>
            <w:tcBorders>
              <w:left w:val="nil"/>
            </w:tcBorders>
          </w:tcPr>
          <w:p w14:paraId="2309DB0E" w14:textId="77777777" w:rsidR="00A7475A" w:rsidRPr="00E26475" w:rsidRDefault="00A7475A" w:rsidP="00E83117">
            <w:pPr>
              <w:pStyle w:val="CRCoverPage"/>
              <w:spacing w:after="0"/>
              <w:rPr>
                <w:noProof/>
              </w:rPr>
            </w:pPr>
          </w:p>
        </w:tc>
        <w:tc>
          <w:tcPr>
            <w:tcW w:w="1417" w:type="dxa"/>
            <w:gridSpan w:val="3"/>
            <w:tcBorders>
              <w:left w:val="nil"/>
            </w:tcBorders>
          </w:tcPr>
          <w:p w14:paraId="4C25660D" w14:textId="77777777" w:rsidR="00A7475A" w:rsidRPr="00E26475" w:rsidRDefault="00A7475A" w:rsidP="00E83117">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51C8E2E1" w14:textId="77777777" w:rsidR="00A7475A" w:rsidRDefault="00A7475A" w:rsidP="00E83117">
            <w:pPr>
              <w:pStyle w:val="CRCoverPage"/>
              <w:spacing w:after="0"/>
              <w:ind w:left="100"/>
              <w:rPr>
                <w:noProof/>
              </w:rPr>
            </w:pPr>
            <w:r w:rsidRPr="00E26475">
              <w:rPr>
                <w:noProof/>
              </w:rPr>
              <w:t>Rel-18</w:t>
            </w:r>
          </w:p>
        </w:tc>
      </w:tr>
      <w:tr w:rsidR="00A7475A" w14:paraId="04D4B175" w14:textId="77777777" w:rsidTr="00E83117">
        <w:tc>
          <w:tcPr>
            <w:tcW w:w="1843" w:type="dxa"/>
            <w:tcBorders>
              <w:left w:val="single" w:sz="4" w:space="0" w:color="auto"/>
              <w:bottom w:val="single" w:sz="4" w:space="0" w:color="auto"/>
            </w:tcBorders>
          </w:tcPr>
          <w:p w14:paraId="07DC61CE" w14:textId="77777777" w:rsidR="00A7475A" w:rsidRDefault="00A7475A" w:rsidP="00E83117">
            <w:pPr>
              <w:pStyle w:val="CRCoverPage"/>
              <w:spacing w:after="0"/>
              <w:rPr>
                <w:b/>
                <w:i/>
                <w:noProof/>
              </w:rPr>
            </w:pPr>
          </w:p>
        </w:tc>
        <w:tc>
          <w:tcPr>
            <w:tcW w:w="4677" w:type="dxa"/>
            <w:gridSpan w:val="8"/>
            <w:tcBorders>
              <w:bottom w:val="single" w:sz="4" w:space="0" w:color="auto"/>
            </w:tcBorders>
          </w:tcPr>
          <w:p w14:paraId="2CA0C6EC" w14:textId="77777777" w:rsidR="00A7475A" w:rsidRDefault="00A7475A" w:rsidP="00E8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FC1038" w14:textId="77777777" w:rsidR="00A7475A" w:rsidRDefault="00A7475A" w:rsidP="00E831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0EEF" w14:textId="77777777" w:rsidR="00A7475A" w:rsidRPr="007C2097" w:rsidRDefault="00A7475A" w:rsidP="00E8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475A" w14:paraId="4B7435E9" w14:textId="77777777" w:rsidTr="00E83117">
        <w:tc>
          <w:tcPr>
            <w:tcW w:w="1843" w:type="dxa"/>
          </w:tcPr>
          <w:p w14:paraId="6EA885AE" w14:textId="77777777" w:rsidR="00A7475A" w:rsidRDefault="00A7475A" w:rsidP="00E83117">
            <w:pPr>
              <w:pStyle w:val="CRCoverPage"/>
              <w:spacing w:after="0"/>
              <w:rPr>
                <w:b/>
                <w:i/>
                <w:noProof/>
                <w:sz w:val="8"/>
                <w:szCs w:val="8"/>
              </w:rPr>
            </w:pPr>
          </w:p>
        </w:tc>
        <w:tc>
          <w:tcPr>
            <w:tcW w:w="7797" w:type="dxa"/>
            <w:gridSpan w:val="10"/>
          </w:tcPr>
          <w:p w14:paraId="521D5C8C" w14:textId="77777777" w:rsidR="00A7475A" w:rsidRDefault="00A7475A" w:rsidP="00E83117">
            <w:pPr>
              <w:pStyle w:val="CRCoverPage"/>
              <w:spacing w:after="0"/>
              <w:rPr>
                <w:noProof/>
                <w:sz w:val="8"/>
                <w:szCs w:val="8"/>
              </w:rPr>
            </w:pPr>
          </w:p>
        </w:tc>
      </w:tr>
      <w:tr w:rsidR="00A7475A" w14:paraId="7E9A39E5" w14:textId="77777777" w:rsidTr="00E83117">
        <w:tc>
          <w:tcPr>
            <w:tcW w:w="2694" w:type="dxa"/>
            <w:gridSpan w:val="2"/>
            <w:tcBorders>
              <w:top w:val="single" w:sz="4" w:space="0" w:color="auto"/>
              <w:left w:val="single" w:sz="4" w:space="0" w:color="auto"/>
            </w:tcBorders>
          </w:tcPr>
          <w:p w14:paraId="4444F752" w14:textId="77777777" w:rsidR="00A7475A" w:rsidRDefault="00A7475A" w:rsidP="00E8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D5542" w14:textId="77777777" w:rsidR="00A7475A" w:rsidRDefault="00A7475A" w:rsidP="00E83117">
            <w:pPr>
              <w:pStyle w:val="CRCoverPage"/>
              <w:spacing w:afterLines="50"/>
              <w:ind w:left="102"/>
            </w:pPr>
            <w:r>
              <w:rPr>
                <w:noProof/>
              </w:rPr>
              <w:t>The</w:t>
            </w:r>
            <w:r w:rsidR="00DA387D">
              <w:rPr>
                <w:noProof/>
              </w:rPr>
              <w:t xml:space="preserve"> term </w:t>
            </w:r>
            <w:r w:rsidR="00DA387D">
              <w:t>AF influenced Traffic Steering can no longer be used as there are now two possibilities for the AF to influence the traffic steering</w:t>
            </w:r>
            <w:r>
              <w:t>.</w:t>
            </w:r>
          </w:p>
          <w:p w14:paraId="4FC9372C" w14:textId="77777777" w:rsidR="006427B2" w:rsidRDefault="006427B2" w:rsidP="00E83117">
            <w:pPr>
              <w:pStyle w:val="CRCoverPage"/>
              <w:spacing w:afterLines="50"/>
              <w:ind w:left="102"/>
              <w:rPr>
                <w:noProof/>
              </w:rPr>
            </w:pPr>
            <w:r>
              <w:rPr>
                <w:noProof/>
              </w:rPr>
              <w:t>Some statements are unclear and require some rewording to be understood.</w:t>
            </w:r>
          </w:p>
          <w:p w14:paraId="24D0F02A" w14:textId="40AD6E6E" w:rsidR="006427B2" w:rsidRPr="008672A3" w:rsidRDefault="006427B2" w:rsidP="00E83117">
            <w:pPr>
              <w:pStyle w:val="CRCoverPage"/>
              <w:spacing w:afterLines="50"/>
              <w:ind w:left="102"/>
              <w:rPr>
                <w:noProof/>
              </w:rPr>
            </w:pPr>
            <w:r>
              <w:rPr>
                <w:noProof/>
              </w:rPr>
              <w:t>There is also a statement that the PCF can ignore an AF provided SFC ID. This does no</w:t>
            </w:r>
            <w:r w:rsidRPr="006427B2">
              <w:rPr>
                <w:noProof/>
              </w:rPr>
              <w:t xml:space="preserve">t make sense for this feature </w:t>
            </w:r>
            <w:r>
              <w:rPr>
                <w:noProof/>
              </w:rPr>
              <w:t>(as it is not clear why the PCF would ignore the AF request) and should therefore be removed</w:t>
            </w:r>
            <w:r w:rsidRPr="006427B2">
              <w:rPr>
                <w:noProof/>
              </w:rPr>
              <w:t>.</w:t>
            </w:r>
          </w:p>
        </w:tc>
      </w:tr>
      <w:tr w:rsidR="00A7475A" w14:paraId="0414936F" w14:textId="77777777" w:rsidTr="00E83117">
        <w:tc>
          <w:tcPr>
            <w:tcW w:w="2694" w:type="dxa"/>
            <w:gridSpan w:val="2"/>
            <w:tcBorders>
              <w:left w:val="single" w:sz="4" w:space="0" w:color="auto"/>
            </w:tcBorders>
          </w:tcPr>
          <w:p w14:paraId="7DAC00B2" w14:textId="77777777" w:rsidR="00A7475A" w:rsidRDefault="00A7475A" w:rsidP="00E83117">
            <w:pPr>
              <w:pStyle w:val="CRCoverPage"/>
              <w:spacing w:after="0"/>
              <w:rPr>
                <w:b/>
                <w:i/>
                <w:noProof/>
                <w:sz w:val="8"/>
                <w:szCs w:val="8"/>
              </w:rPr>
            </w:pPr>
          </w:p>
        </w:tc>
        <w:tc>
          <w:tcPr>
            <w:tcW w:w="6946" w:type="dxa"/>
            <w:gridSpan w:val="9"/>
            <w:tcBorders>
              <w:right w:val="single" w:sz="4" w:space="0" w:color="auto"/>
            </w:tcBorders>
          </w:tcPr>
          <w:p w14:paraId="4AA3AC44" w14:textId="77777777" w:rsidR="00A7475A" w:rsidRDefault="00A7475A" w:rsidP="00E83117">
            <w:pPr>
              <w:pStyle w:val="CRCoverPage"/>
              <w:spacing w:after="0"/>
              <w:rPr>
                <w:noProof/>
                <w:sz w:val="8"/>
                <w:szCs w:val="8"/>
              </w:rPr>
            </w:pPr>
          </w:p>
        </w:tc>
      </w:tr>
      <w:tr w:rsidR="00A7475A" w14:paraId="13875732" w14:textId="77777777" w:rsidTr="00E83117">
        <w:tc>
          <w:tcPr>
            <w:tcW w:w="2694" w:type="dxa"/>
            <w:gridSpan w:val="2"/>
            <w:tcBorders>
              <w:left w:val="single" w:sz="4" w:space="0" w:color="auto"/>
            </w:tcBorders>
          </w:tcPr>
          <w:p w14:paraId="2468BDED" w14:textId="77777777" w:rsidR="00A7475A" w:rsidRDefault="00A7475A" w:rsidP="00E8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A9727" w14:textId="77777777" w:rsidR="00A7475A" w:rsidRDefault="00BD6667" w:rsidP="00E83117">
            <w:pPr>
              <w:pStyle w:val="CRCoverPage"/>
              <w:spacing w:after="0"/>
              <w:ind w:left="100"/>
            </w:pPr>
            <w:r>
              <w:t xml:space="preserve">Rename </w:t>
            </w:r>
            <w:r w:rsidR="00DA387D">
              <w:t>“</w:t>
            </w:r>
            <w:r>
              <w:t xml:space="preserve">AF influenced Traffic </w:t>
            </w:r>
            <w:r w:rsidR="00DA387D">
              <w:t>Steering” to “</w:t>
            </w:r>
            <w:r w:rsidR="0020348C" w:rsidRPr="0020348C">
              <w:t>Application Function influence on traffic routing</w:t>
            </w:r>
            <w:r w:rsidR="00DA387D" w:rsidRPr="00DA387D">
              <w:t>”</w:t>
            </w:r>
            <w:r w:rsidR="00A7475A">
              <w:t>.</w:t>
            </w:r>
          </w:p>
          <w:p w14:paraId="759BCD6C" w14:textId="77777777" w:rsidR="006427B2" w:rsidRDefault="006427B2" w:rsidP="00E83117">
            <w:pPr>
              <w:pStyle w:val="CRCoverPage"/>
              <w:spacing w:after="0"/>
              <w:ind w:left="100"/>
              <w:rPr>
                <w:noProof/>
              </w:rPr>
            </w:pPr>
            <w:r>
              <w:rPr>
                <w:noProof/>
              </w:rPr>
              <w:t>Update of some unlcear statements.</w:t>
            </w:r>
          </w:p>
          <w:p w14:paraId="614AF434" w14:textId="35CB3BAE" w:rsidR="006427B2" w:rsidRPr="001F7E13" w:rsidRDefault="006427B2" w:rsidP="00E83117">
            <w:pPr>
              <w:pStyle w:val="CRCoverPage"/>
              <w:spacing w:after="0"/>
              <w:ind w:left="100"/>
              <w:rPr>
                <w:noProof/>
              </w:rPr>
            </w:pPr>
            <w:r>
              <w:rPr>
                <w:noProof/>
              </w:rPr>
              <w:t>The possibility to ignore an AF provided SFC ID is removed.</w:t>
            </w:r>
          </w:p>
        </w:tc>
      </w:tr>
      <w:tr w:rsidR="00A7475A" w14:paraId="1B4D3664" w14:textId="77777777" w:rsidTr="00E83117">
        <w:tc>
          <w:tcPr>
            <w:tcW w:w="2694" w:type="dxa"/>
            <w:gridSpan w:val="2"/>
            <w:tcBorders>
              <w:left w:val="single" w:sz="4" w:space="0" w:color="auto"/>
            </w:tcBorders>
          </w:tcPr>
          <w:p w14:paraId="4A28C6A5" w14:textId="77777777" w:rsidR="00A7475A" w:rsidRPr="008672A3" w:rsidRDefault="00A7475A" w:rsidP="00E83117">
            <w:pPr>
              <w:pStyle w:val="CRCoverPage"/>
              <w:spacing w:after="0"/>
              <w:rPr>
                <w:b/>
                <w:i/>
                <w:noProof/>
                <w:sz w:val="8"/>
                <w:szCs w:val="8"/>
              </w:rPr>
            </w:pPr>
          </w:p>
        </w:tc>
        <w:tc>
          <w:tcPr>
            <w:tcW w:w="6946" w:type="dxa"/>
            <w:gridSpan w:val="9"/>
            <w:tcBorders>
              <w:right w:val="single" w:sz="4" w:space="0" w:color="auto"/>
            </w:tcBorders>
          </w:tcPr>
          <w:p w14:paraId="19598B99" w14:textId="77777777" w:rsidR="00A7475A" w:rsidRDefault="00A7475A" w:rsidP="00E83117">
            <w:pPr>
              <w:pStyle w:val="CRCoverPage"/>
              <w:spacing w:after="0"/>
              <w:rPr>
                <w:noProof/>
                <w:sz w:val="8"/>
                <w:szCs w:val="8"/>
              </w:rPr>
            </w:pPr>
          </w:p>
        </w:tc>
      </w:tr>
      <w:tr w:rsidR="00A7475A" w14:paraId="16ECF065" w14:textId="77777777" w:rsidTr="00E83117">
        <w:tc>
          <w:tcPr>
            <w:tcW w:w="2694" w:type="dxa"/>
            <w:gridSpan w:val="2"/>
            <w:tcBorders>
              <w:left w:val="single" w:sz="4" w:space="0" w:color="auto"/>
              <w:bottom w:val="single" w:sz="4" w:space="0" w:color="auto"/>
            </w:tcBorders>
          </w:tcPr>
          <w:p w14:paraId="7C2C4A94" w14:textId="77777777" w:rsidR="00A7475A" w:rsidRDefault="00A7475A" w:rsidP="00E8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60F12" w14:textId="4050F126" w:rsidR="00A7475A" w:rsidRDefault="00A7475A" w:rsidP="00E83117">
            <w:pPr>
              <w:pStyle w:val="CRCoverPage"/>
              <w:spacing w:after="0"/>
              <w:ind w:left="100"/>
              <w:rPr>
                <w:noProof/>
              </w:rPr>
            </w:pPr>
            <w:r>
              <w:rPr>
                <w:noProof/>
              </w:rPr>
              <w:t>Unclear statements</w:t>
            </w:r>
            <w:r w:rsidR="006427B2">
              <w:rPr>
                <w:noProof/>
              </w:rPr>
              <w:t xml:space="preserve"> and misleading terminology</w:t>
            </w:r>
            <w:r>
              <w:rPr>
                <w:noProof/>
              </w:rPr>
              <w:t>.</w:t>
            </w:r>
          </w:p>
        </w:tc>
      </w:tr>
      <w:tr w:rsidR="00A7475A" w14:paraId="65A657F0" w14:textId="77777777" w:rsidTr="00E83117">
        <w:tc>
          <w:tcPr>
            <w:tcW w:w="2694" w:type="dxa"/>
            <w:gridSpan w:val="2"/>
          </w:tcPr>
          <w:p w14:paraId="1ACF17C7" w14:textId="77777777" w:rsidR="00A7475A" w:rsidRDefault="00A7475A" w:rsidP="00E83117">
            <w:pPr>
              <w:pStyle w:val="CRCoverPage"/>
              <w:spacing w:after="0"/>
              <w:rPr>
                <w:b/>
                <w:i/>
                <w:noProof/>
                <w:sz w:val="8"/>
                <w:szCs w:val="8"/>
              </w:rPr>
            </w:pPr>
          </w:p>
        </w:tc>
        <w:tc>
          <w:tcPr>
            <w:tcW w:w="6946" w:type="dxa"/>
            <w:gridSpan w:val="9"/>
          </w:tcPr>
          <w:p w14:paraId="15CFF2E7" w14:textId="77777777" w:rsidR="00A7475A" w:rsidRDefault="00A7475A" w:rsidP="00E83117">
            <w:pPr>
              <w:pStyle w:val="CRCoverPage"/>
              <w:spacing w:after="0"/>
              <w:rPr>
                <w:noProof/>
                <w:sz w:val="8"/>
                <w:szCs w:val="8"/>
              </w:rPr>
            </w:pPr>
          </w:p>
        </w:tc>
      </w:tr>
      <w:tr w:rsidR="00A7475A" w14:paraId="49A5A9D4" w14:textId="77777777" w:rsidTr="00E83117">
        <w:tc>
          <w:tcPr>
            <w:tcW w:w="2694" w:type="dxa"/>
            <w:gridSpan w:val="2"/>
            <w:tcBorders>
              <w:top w:val="single" w:sz="4" w:space="0" w:color="auto"/>
              <w:left w:val="single" w:sz="4" w:space="0" w:color="auto"/>
            </w:tcBorders>
          </w:tcPr>
          <w:p w14:paraId="39889217" w14:textId="77777777" w:rsidR="00A7475A" w:rsidRDefault="00A7475A" w:rsidP="00E8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95884" w14:textId="69E07892" w:rsidR="00A7475A" w:rsidRDefault="0020348C" w:rsidP="00E83117">
            <w:pPr>
              <w:pStyle w:val="CRCoverPage"/>
              <w:spacing w:after="0"/>
              <w:ind w:left="100"/>
              <w:rPr>
                <w:noProof/>
                <w:lang w:eastAsia="zh-CN"/>
              </w:rPr>
            </w:pPr>
            <w:r>
              <w:t xml:space="preserve">4.2.6, </w:t>
            </w:r>
            <w:r w:rsidR="00D36519">
              <w:t xml:space="preserve">4.3.7, </w:t>
            </w:r>
            <w:r w:rsidR="00A7475A" w:rsidRPr="001B7C50">
              <w:t>5.</w:t>
            </w:r>
            <w:r w:rsidR="00D36519">
              <w:t xml:space="preserve">3.1, 5.3.10, </w:t>
            </w:r>
            <w:r w:rsidR="00690020" w:rsidRPr="003D4ABF">
              <w:t>6.1.3.14</w:t>
            </w:r>
            <w:r w:rsidR="00690020">
              <w:t>,</w:t>
            </w:r>
            <w:r w:rsidR="004F3DA3">
              <w:t xml:space="preserve"> 6.2.2.6,</w:t>
            </w:r>
            <w:r w:rsidR="00690020">
              <w:t xml:space="preserve"> </w:t>
            </w:r>
            <w:r w:rsidR="00FA3A23">
              <w:t>6.3.1</w:t>
            </w:r>
          </w:p>
        </w:tc>
      </w:tr>
      <w:tr w:rsidR="00A7475A" w14:paraId="2EABE009" w14:textId="77777777" w:rsidTr="00E83117">
        <w:tc>
          <w:tcPr>
            <w:tcW w:w="2694" w:type="dxa"/>
            <w:gridSpan w:val="2"/>
            <w:tcBorders>
              <w:left w:val="single" w:sz="4" w:space="0" w:color="auto"/>
            </w:tcBorders>
          </w:tcPr>
          <w:p w14:paraId="7370F6BD" w14:textId="77777777" w:rsidR="00A7475A" w:rsidRDefault="00A7475A" w:rsidP="00E83117">
            <w:pPr>
              <w:pStyle w:val="CRCoverPage"/>
              <w:spacing w:after="0"/>
              <w:rPr>
                <w:b/>
                <w:i/>
                <w:noProof/>
                <w:sz w:val="8"/>
                <w:szCs w:val="8"/>
              </w:rPr>
            </w:pPr>
          </w:p>
        </w:tc>
        <w:tc>
          <w:tcPr>
            <w:tcW w:w="6946" w:type="dxa"/>
            <w:gridSpan w:val="9"/>
            <w:tcBorders>
              <w:right w:val="single" w:sz="4" w:space="0" w:color="auto"/>
            </w:tcBorders>
          </w:tcPr>
          <w:p w14:paraId="4FB6B0DD" w14:textId="77777777" w:rsidR="00A7475A" w:rsidRDefault="00A7475A" w:rsidP="00E83117">
            <w:pPr>
              <w:pStyle w:val="CRCoverPage"/>
              <w:spacing w:after="0"/>
              <w:rPr>
                <w:noProof/>
                <w:sz w:val="8"/>
                <w:szCs w:val="8"/>
              </w:rPr>
            </w:pPr>
          </w:p>
        </w:tc>
      </w:tr>
      <w:tr w:rsidR="00A7475A" w14:paraId="13188290" w14:textId="77777777" w:rsidTr="00E83117">
        <w:tc>
          <w:tcPr>
            <w:tcW w:w="2694" w:type="dxa"/>
            <w:gridSpan w:val="2"/>
            <w:tcBorders>
              <w:left w:val="single" w:sz="4" w:space="0" w:color="auto"/>
            </w:tcBorders>
          </w:tcPr>
          <w:p w14:paraId="12BE7344" w14:textId="77777777" w:rsidR="00A7475A" w:rsidRDefault="00A7475A" w:rsidP="00E83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8C1CF" w14:textId="77777777" w:rsidR="00A7475A" w:rsidRDefault="00A7475A" w:rsidP="00E8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FEE53" w14:textId="77777777" w:rsidR="00A7475A" w:rsidRDefault="00A7475A" w:rsidP="00E83117">
            <w:pPr>
              <w:pStyle w:val="CRCoverPage"/>
              <w:spacing w:after="0"/>
              <w:jc w:val="center"/>
              <w:rPr>
                <w:b/>
                <w:caps/>
                <w:noProof/>
              </w:rPr>
            </w:pPr>
            <w:r>
              <w:rPr>
                <w:b/>
                <w:caps/>
                <w:noProof/>
              </w:rPr>
              <w:t>N</w:t>
            </w:r>
          </w:p>
        </w:tc>
        <w:tc>
          <w:tcPr>
            <w:tcW w:w="2977" w:type="dxa"/>
            <w:gridSpan w:val="4"/>
          </w:tcPr>
          <w:p w14:paraId="2D36D4F9" w14:textId="77777777" w:rsidR="00A7475A" w:rsidRDefault="00A7475A" w:rsidP="00E83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520CF" w14:textId="77777777" w:rsidR="00A7475A" w:rsidRDefault="00A7475A" w:rsidP="00E83117">
            <w:pPr>
              <w:pStyle w:val="CRCoverPage"/>
              <w:spacing w:after="0"/>
              <w:ind w:left="99"/>
              <w:rPr>
                <w:noProof/>
              </w:rPr>
            </w:pPr>
          </w:p>
        </w:tc>
      </w:tr>
      <w:tr w:rsidR="00920AC1" w14:paraId="0170D77C" w14:textId="77777777" w:rsidTr="00E83117">
        <w:tc>
          <w:tcPr>
            <w:tcW w:w="2694" w:type="dxa"/>
            <w:gridSpan w:val="2"/>
            <w:tcBorders>
              <w:left w:val="single" w:sz="4" w:space="0" w:color="auto"/>
            </w:tcBorders>
          </w:tcPr>
          <w:p w14:paraId="2E558E3A" w14:textId="77777777" w:rsidR="00920AC1" w:rsidRDefault="00920AC1" w:rsidP="00920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E1E97" w14:textId="1DC6D4DC" w:rsidR="00920AC1" w:rsidRPr="000E4C2A" w:rsidRDefault="00920AC1" w:rsidP="00920AC1">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84054" w14:textId="49FA5E05" w:rsidR="00920AC1" w:rsidRPr="000E4C2A" w:rsidRDefault="00920AC1" w:rsidP="00920AC1">
            <w:pPr>
              <w:pStyle w:val="CRCoverPage"/>
              <w:spacing w:after="0"/>
              <w:jc w:val="center"/>
              <w:rPr>
                <w:b/>
                <w:caps/>
                <w:noProof/>
              </w:rPr>
            </w:pPr>
          </w:p>
        </w:tc>
        <w:tc>
          <w:tcPr>
            <w:tcW w:w="2977" w:type="dxa"/>
            <w:gridSpan w:val="4"/>
          </w:tcPr>
          <w:p w14:paraId="20389635" w14:textId="77777777" w:rsidR="00920AC1" w:rsidRPr="000E4C2A" w:rsidRDefault="00920AC1" w:rsidP="00920AC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35E731DE" w14:textId="0DC57255" w:rsidR="00920AC1" w:rsidRDefault="00920AC1" w:rsidP="00920AC1">
            <w:pPr>
              <w:pStyle w:val="CRCoverPage"/>
              <w:spacing w:after="0"/>
              <w:ind w:left="99"/>
              <w:rPr>
                <w:noProof/>
              </w:rPr>
            </w:pPr>
            <w:r>
              <w:rPr>
                <w:noProof/>
              </w:rPr>
              <w:t>TS 23.501 CR 4415</w:t>
            </w:r>
            <w:r>
              <w:rPr>
                <w:noProof/>
              </w:rPr>
              <w:t xml:space="preserve">, </w:t>
            </w:r>
            <w:r>
              <w:rPr>
                <w:noProof/>
              </w:rPr>
              <w:t>TS 23.502 CR 4078</w:t>
            </w:r>
          </w:p>
        </w:tc>
      </w:tr>
      <w:tr w:rsidR="00920AC1" w14:paraId="79A4F104" w14:textId="77777777" w:rsidTr="00E83117">
        <w:tc>
          <w:tcPr>
            <w:tcW w:w="2694" w:type="dxa"/>
            <w:gridSpan w:val="2"/>
            <w:tcBorders>
              <w:left w:val="single" w:sz="4" w:space="0" w:color="auto"/>
            </w:tcBorders>
          </w:tcPr>
          <w:p w14:paraId="61076E9C" w14:textId="77777777" w:rsidR="00920AC1" w:rsidRDefault="00920AC1" w:rsidP="00920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B4A36" w14:textId="7B743778" w:rsidR="00920AC1" w:rsidRPr="000E4C2A" w:rsidRDefault="00920AC1" w:rsidP="0092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AE25F" w14:textId="3480E052" w:rsidR="00920AC1" w:rsidRPr="000E4C2A" w:rsidRDefault="00920AC1" w:rsidP="00920AC1">
            <w:pPr>
              <w:pStyle w:val="CRCoverPage"/>
              <w:spacing w:after="0"/>
              <w:jc w:val="center"/>
              <w:rPr>
                <w:b/>
                <w:caps/>
                <w:noProof/>
              </w:rPr>
            </w:pPr>
            <w:r w:rsidRPr="000E4C2A">
              <w:rPr>
                <w:b/>
                <w:caps/>
                <w:noProof/>
              </w:rPr>
              <w:t>X</w:t>
            </w:r>
          </w:p>
        </w:tc>
        <w:tc>
          <w:tcPr>
            <w:tcW w:w="2977" w:type="dxa"/>
            <w:gridSpan w:val="4"/>
          </w:tcPr>
          <w:p w14:paraId="3A5B0797" w14:textId="77777777" w:rsidR="00920AC1" w:rsidRPr="000E4C2A" w:rsidRDefault="00920AC1" w:rsidP="00920AC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513F04B8" w14:textId="28FDB7B8" w:rsidR="00920AC1" w:rsidRDefault="00920AC1" w:rsidP="00920AC1">
            <w:pPr>
              <w:pStyle w:val="CRCoverPage"/>
              <w:spacing w:after="0"/>
              <w:ind w:left="99"/>
              <w:rPr>
                <w:noProof/>
              </w:rPr>
            </w:pPr>
            <w:r>
              <w:rPr>
                <w:noProof/>
              </w:rPr>
              <w:t>TS/TR ... CR ...</w:t>
            </w:r>
            <w:bookmarkStart w:id="1" w:name="_GoBack"/>
            <w:bookmarkEnd w:id="1"/>
          </w:p>
        </w:tc>
      </w:tr>
      <w:tr w:rsidR="00920AC1" w14:paraId="0211CB03" w14:textId="77777777" w:rsidTr="00E83117">
        <w:tc>
          <w:tcPr>
            <w:tcW w:w="2694" w:type="dxa"/>
            <w:gridSpan w:val="2"/>
            <w:tcBorders>
              <w:left w:val="single" w:sz="4" w:space="0" w:color="auto"/>
            </w:tcBorders>
          </w:tcPr>
          <w:p w14:paraId="47BF0F0E" w14:textId="77777777" w:rsidR="00920AC1" w:rsidRDefault="00920AC1" w:rsidP="00920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15572" w14:textId="77777777" w:rsidR="00920AC1" w:rsidRPr="000E4C2A" w:rsidRDefault="00920AC1" w:rsidP="0092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7A339" w14:textId="77777777" w:rsidR="00920AC1" w:rsidRPr="000E4C2A" w:rsidRDefault="00920AC1" w:rsidP="00920AC1">
            <w:pPr>
              <w:pStyle w:val="CRCoverPage"/>
              <w:spacing w:after="0"/>
              <w:jc w:val="center"/>
              <w:rPr>
                <w:b/>
                <w:caps/>
                <w:noProof/>
              </w:rPr>
            </w:pPr>
            <w:r w:rsidRPr="000E4C2A">
              <w:rPr>
                <w:b/>
                <w:caps/>
                <w:noProof/>
              </w:rPr>
              <w:t>X</w:t>
            </w:r>
          </w:p>
        </w:tc>
        <w:tc>
          <w:tcPr>
            <w:tcW w:w="2977" w:type="dxa"/>
            <w:gridSpan w:val="4"/>
          </w:tcPr>
          <w:p w14:paraId="40AD8D03" w14:textId="77777777" w:rsidR="00920AC1" w:rsidRPr="000E4C2A" w:rsidRDefault="00920AC1" w:rsidP="00920AC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5D07749E" w14:textId="77777777" w:rsidR="00920AC1" w:rsidRDefault="00920AC1" w:rsidP="00920AC1">
            <w:pPr>
              <w:pStyle w:val="CRCoverPage"/>
              <w:spacing w:after="0"/>
              <w:ind w:left="99"/>
              <w:rPr>
                <w:noProof/>
              </w:rPr>
            </w:pPr>
            <w:r>
              <w:rPr>
                <w:noProof/>
              </w:rPr>
              <w:t xml:space="preserve">TS/TR ... CR ... </w:t>
            </w:r>
          </w:p>
        </w:tc>
      </w:tr>
      <w:tr w:rsidR="00920AC1" w14:paraId="23F928C5" w14:textId="77777777" w:rsidTr="00E83117">
        <w:tc>
          <w:tcPr>
            <w:tcW w:w="2694" w:type="dxa"/>
            <w:gridSpan w:val="2"/>
            <w:tcBorders>
              <w:left w:val="single" w:sz="4" w:space="0" w:color="auto"/>
            </w:tcBorders>
          </w:tcPr>
          <w:p w14:paraId="7FA5DDFF" w14:textId="77777777" w:rsidR="00920AC1" w:rsidRDefault="00920AC1" w:rsidP="00920AC1">
            <w:pPr>
              <w:pStyle w:val="CRCoverPage"/>
              <w:spacing w:after="0"/>
              <w:rPr>
                <w:b/>
                <w:i/>
                <w:noProof/>
              </w:rPr>
            </w:pPr>
          </w:p>
        </w:tc>
        <w:tc>
          <w:tcPr>
            <w:tcW w:w="6946" w:type="dxa"/>
            <w:gridSpan w:val="9"/>
            <w:tcBorders>
              <w:right w:val="single" w:sz="4" w:space="0" w:color="auto"/>
            </w:tcBorders>
          </w:tcPr>
          <w:p w14:paraId="19426A6A" w14:textId="77777777" w:rsidR="00920AC1" w:rsidRDefault="00920AC1" w:rsidP="00920AC1">
            <w:pPr>
              <w:pStyle w:val="CRCoverPage"/>
              <w:spacing w:after="0"/>
              <w:rPr>
                <w:noProof/>
              </w:rPr>
            </w:pPr>
          </w:p>
        </w:tc>
      </w:tr>
      <w:tr w:rsidR="00920AC1" w14:paraId="1C41C0F2" w14:textId="77777777" w:rsidTr="00E83117">
        <w:tc>
          <w:tcPr>
            <w:tcW w:w="2694" w:type="dxa"/>
            <w:gridSpan w:val="2"/>
            <w:tcBorders>
              <w:left w:val="single" w:sz="4" w:space="0" w:color="auto"/>
              <w:bottom w:val="single" w:sz="4" w:space="0" w:color="auto"/>
            </w:tcBorders>
          </w:tcPr>
          <w:p w14:paraId="289DD340" w14:textId="77777777" w:rsidR="00920AC1" w:rsidRDefault="00920AC1" w:rsidP="00920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BE153E" w14:textId="77777777" w:rsidR="00920AC1" w:rsidRDefault="00920AC1" w:rsidP="00920AC1">
            <w:pPr>
              <w:pStyle w:val="CRCoverPage"/>
              <w:spacing w:after="0"/>
              <w:ind w:left="100"/>
              <w:rPr>
                <w:noProof/>
              </w:rPr>
            </w:pPr>
          </w:p>
        </w:tc>
      </w:tr>
      <w:tr w:rsidR="00920AC1" w:rsidRPr="008863B9" w14:paraId="0AB74275" w14:textId="77777777" w:rsidTr="00E83117">
        <w:tc>
          <w:tcPr>
            <w:tcW w:w="2694" w:type="dxa"/>
            <w:gridSpan w:val="2"/>
            <w:tcBorders>
              <w:top w:val="single" w:sz="4" w:space="0" w:color="auto"/>
              <w:bottom w:val="single" w:sz="4" w:space="0" w:color="auto"/>
            </w:tcBorders>
          </w:tcPr>
          <w:p w14:paraId="2193BA17" w14:textId="77777777" w:rsidR="00920AC1" w:rsidRPr="008863B9" w:rsidRDefault="00920AC1" w:rsidP="00920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6C458" w14:textId="77777777" w:rsidR="00920AC1" w:rsidRPr="008863B9" w:rsidRDefault="00920AC1" w:rsidP="00920AC1">
            <w:pPr>
              <w:pStyle w:val="CRCoverPage"/>
              <w:spacing w:after="0"/>
              <w:ind w:left="100"/>
              <w:rPr>
                <w:noProof/>
                <w:sz w:val="8"/>
                <w:szCs w:val="8"/>
              </w:rPr>
            </w:pPr>
          </w:p>
        </w:tc>
      </w:tr>
      <w:tr w:rsidR="00920AC1" w14:paraId="26239537" w14:textId="77777777" w:rsidTr="00E83117">
        <w:tc>
          <w:tcPr>
            <w:tcW w:w="2694" w:type="dxa"/>
            <w:gridSpan w:val="2"/>
            <w:tcBorders>
              <w:top w:val="single" w:sz="4" w:space="0" w:color="auto"/>
              <w:left w:val="single" w:sz="4" w:space="0" w:color="auto"/>
              <w:bottom w:val="single" w:sz="4" w:space="0" w:color="auto"/>
            </w:tcBorders>
          </w:tcPr>
          <w:p w14:paraId="337D37DB" w14:textId="77777777" w:rsidR="00920AC1" w:rsidRDefault="00920AC1" w:rsidP="00920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48C9F" w14:textId="77777777" w:rsidR="00920AC1" w:rsidRDefault="00920AC1" w:rsidP="00920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B63BA" w14:textId="77777777" w:rsidR="009A32C6" w:rsidRDefault="009A32C6" w:rsidP="009A32C6">
      <w:pPr>
        <w:pStyle w:val="11"/>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504091"/>
      <w:bookmarkStart w:id="10" w:name="_Toc122504100"/>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06195655"/>
      <w:bookmarkStart w:id="19" w:name="_Toc83793303"/>
      <w:r>
        <w:rPr>
          <w:color w:val="FF0000"/>
        </w:rPr>
        <w:lastRenderedPageBreak/>
        <w:t xml:space="preserve">* * * Start of Changes * * * </w:t>
      </w:r>
    </w:p>
    <w:p w14:paraId="49AE4F7E" w14:textId="77777777" w:rsidR="0020348C" w:rsidRPr="003D4ABF" w:rsidRDefault="0020348C" w:rsidP="0020348C">
      <w:pPr>
        <w:pStyle w:val="Heading3"/>
      </w:pPr>
      <w:bookmarkStart w:id="20" w:name="_Toc36192598"/>
      <w:bookmarkStart w:id="21" w:name="_Toc37076329"/>
      <w:bookmarkStart w:id="22" w:name="_Toc45194775"/>
      <w:bookmarkStart w:id="23" w:name="_Toc47594187"/>
      <w:bookmarkStart w:id="24" w:name="_Toc51836818"/>
      <w:bookmarkStart w:id="25" w:name="_Toc131529192"/>
      <w:bookmarkStart w:id="26" w:name="_Toc131529210"/>
      <w:bookmarkEnd w:id="2"/>
      <w:bookmarkEnd w:id="3"/>
      <w:bookmarkEnd w:id="4"/>
      <w:bookmarkEnd w:id="5"/>
      <w:bookmarkEnd w:id="6"/>
      <w:bookmarkEnd w:id="7"/>
      <w:bookmarkEnd w:id="8"/>
      <w:r w:rsidRPr="003D4ABF">
        <w:t>4.2.6</w:t>
      </w:r>
      <w:r w:rsidRPr="003D4ABF">
        <w:tab/>
        <w:t>Support for non-session management related network capability exposure</w:t>
      </w:r>
      <w:bookmarkEnd w:id="20"/>
      <w:bookmarkEnd w:id="21"/>
      <w:bookmarkEnd w:id="22"/>
      <w:bookmarkEnd w:id="23"/>
      <w:bookmarkEnd w:id="24"/>
      <w:bookmarkEnd w:id="25"/>
    </w:p>
    <w:p w14:paraId="3F2C6672" w14:textId="77777777" w:rsidR="0020348C" w:rsidRPr="003D4ABF" w:rsidRDefault="0020348C" w:rsidP="0020348C">
      <w:r w:rsidRPr="003D4ABF">
        <w:t>Support for network capability exposure enables an AF (e.g. an external ASP) to request the following non-session management related policy control functionality from the NEF:</w:t>
      </w:r>
    </w:p>
    <w:p w14:paraId="2562FCCE" w14:textId="77777777" w:rsidR="0020348C" w:rsidRPr="003D4ABF" w:rsidRDefault="0020348C" w:rsidP="0020348C">
      <w:pPr>
        <w:pStyle w:val="B1"/>
      </w:pPr>
      <w:r w:rsidRPr="003D4ABF">
        <w:t>-</w:t>
      </w:r>
      <w:r w:rsidRPr="003D4ABF">
        <w:tab/>
        <w:t>Management of PFDs as defined in clause 4.2.4 and in clause 4.18 of TS</w:t>
      </w:r>
      <w:r>
        <w:t> </w:t>
      </w:r>
      <w:r w:rsidRPr="003D4ABF">
        <w:t>23.502</w:t>
      </w:r>
      <w:r>
        <w:t> </w:t>
      </w:r>
      <w:r w:rsidRPr="003D4ABF">
        <w:t>[3];</w:t>
      </w:r>
    </w:p>
    <w:p w14:paraId="6189390F" w14:textId="77777777" w:rsidR="0020348C" w:rsidRPr="003D4ABF" w:rsidRDefault="0020348C" w:rsidP="0020348C">
      <w:pPr>
        <w:pStyle w:val="B1"/>
      </w:pPr>
      <w:r w:rsidRPr="003D4ABF">
        <w:t>-</w:t>
      </w:r>
      <w:r w:rsidRPr="003D4ABF">
        <w:tab/>
        <w:t>Negotiations for future background data transfer as defined in clause 6.1.2.4 and in clause 4.16.7 of TS</w:t>
      </w:r>
      <w:r>
        <w:t> </w:t>
      </w:r>
      <w:r w:rsidRPr="003D4ABF">
        <w:t>23.502</w:t>
      </w:r>
      <w:r>
        <w:t> </w:t>
      </w:r>
      <w:r w:rsidRPr="003D4ABF">
        <w:t>[3];</w:t>
      </w:r>
    </w:p>
    <w:p w14:paraId="685EE690" w14:textId="77777777" w:rsidR="0020348C" w:rsidRPr="003D4ABF" w:rsidRDefault="0020348C" w:rsidP="0020348C">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1BC014A8" w14:textId="54543C82" w:rsidR="0020348C" w:rsidRPr="003D4ABF" w:rsidRDefault="0020348C" w:rsidP="0020348C">
      <w:pPr>
        <w:pStyle w:val="B1"/>
      </w:pPr>
      <w:r w:rsidRPr="003D4ABF">
        <w:t>-</w:t>
      </w:r>
      <w:r w:rsidRPr="003D4ABF">
        <w:tab/>
      </w:r>
      <w:ins w:id="27" w:author="Huawei" w:date="2023-04-05T16:36:00Z">
        <w:r w:rsidRPr="0020348C">
          <w:rPr>
            <w:rFonts w:eastAsia="DengXian"/>
          </w:rPr>
          <w:t>Application Function influence on traffic routing</w:t>
        </w:r>
      </w:ins>
      <w:del w:id="28" w:author="Huawei" w:date="2023-04-05T16:36:00Z">
        <w:r w:rsidRPr="003D4ABF" w:rsidDel="0020348C">
          <w:delText>Traffic steering control for AF influenced traffic diversion</w:delText>
        </w:r>
      </w:del>
      <w:r w:rsidRPr="003D4ABF">
        <w:t>, as defined in clause 4.3.7 and in clause 5.6.7 of TS</w:t>
      </w:r>
      <w:r>
        <w:t> </w:t>
      </w:r>
      <w:r w:rsidRPr="003D4ABF">
        <w:t>23.501</w:t>
      </w:r>
      <w:r>
        <w:t> </w:t>
      </w:r>
      <w:r w:rsidRPr="003D4ABF">
        <w:t>[2];</w:t>
      </w:r>
    </w:p>
    <w:p w14:paraId="2C64CA8E" w14:textId="69970CA6" w:rsidR="0020348C" w:rsidRPr="003D4ABF" w:rsidRDefault="0020348C" w:rsidP="0020348C">
      <w:pPr>
        <w:pStyle w:val="B1"/>
        <w:rPr>
          <w:ins w:id="29" w:author="Huawei" w:date="2023-04-05T16:36:00Z"/>
        </w:rPr>
      </w:pPr>
      <w:ins w:id="30" w:author="Huawei" w:date="2023-04-05T16:36:00Z">
        <w:r w:rsidRPr="003D4ABF">
          <w:t>-</w:t>
        </w:r>
        <w:r w:rsidRPr="003D4ABF">
          <w:tab/>
        </w:r>
        <w:r w:rsidRPr="0020348C">
          <w:rPr>
            <w:rFonts w:eastAsia="DengXian"/>
          </w:rPr>
          <w:t xml:space="preserve">Application Function influence on </w:t>
        </w:r>
        <w:r>
          <w:rPr>
            <w:rFonts w:eastAsia="DengXian"/>
          </w:rPr>
          <w:t>Service Function Chaining</w:t>
        </w:r>
        <w:r w:rsidRPr="003D4ABF">
          <w:t>, as defined in clause 4.3.7 and in clause 5.6.</w:t>
        </w:r>
        <w:r>
          <w:t>16</w:t>
        </w:r>
        <w:r w:rsidRPr="003D4ABF">
          <w:t xml:space="preserve"> of TS</w:t>
        </w:r>
        <w:r>
          <w:t> </w:t>
        </w:r>
        <w:r w:rsidRPr="003D4ABF">
          <w:t>23.501</w:t>
        </w:r>
        <w:r>
          <w:t> </w:t>
        </w:r>
        <w:r w:rsidRPr="003D4ABF">
          <w:t>[2];</w:t>
        </w:r>
      </w:ins>
    </w:p>
    <w:p w14:paraId="32E52B8D" w14:textId="77777777" w:rsidR="0020348C" w:rsidRPr="003D4ABF" w:rsidRDefault="0020348C" w:rsidP="0020348C">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1CC494BF" w14:textId="77777777" w:rsidR="0020348C" w:rsidRPr="003D4ABF" w:rsidRDefault="0020348C" w:rsidP="0020348C">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3C8B12AB" w14:textId="77777777" w:rsidR="0020348C" w:rsidRPr="003D4ABF" w:rsidRDefault="0020348C" w:rsidP="0020348C">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3E57F533" w14:textId="77777777" w:rsidR="0020348C" w:rsidRPr="003D4ABF" w:rsidRDefault="0020348C" w:rsidP="0020348C">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4F667F84" w14:textId="77777777" w:rsidR="0020348C" w:rsidRPr="003D4ABF" w:rsidRDefault="0020348C" w:rsidP="0020348C">
      <w:pPr>
        <w:pStyle w:val="B1"/>
      </w:pPr>
      <w:r>
        <w:t>-</w:t>
      </w:r>
      <w:r>
        <w:tab/>
        <w:t>Negotiations for planned data transfer with QoS requirements as defined in clause 6.1.2.7 and in clause 5.2.5.9 of TS 23.502 [3].</w:t>
      </w:r>
    </w:p>
    <w:p w14:paraId="1305C777" w14:textId="77777777" w:rsidR="0020348C" w:rsidRDefault="0020348C" w:rsidP="0020348C">
      <w:pPr>
        <w:pStyle w:val="11"/>
        <w:rPr>
          <w:color w:val="FF0000"/>
        </w:rPr>
      </w:pPr>
      <w:r>
        <w:rPr>
          <w:color w:val="FF0000"/>
        </w:rPr>
        <w:t xml:space="preserve">* * * Next Change * * * </w:t>
      </w:r>
    </w:p>
    <w:p w14:paraId="101F5073" w14:textId="77777777" w:rsidR="00D36519" w:rsidRPr="003D4ABF" w:rsidRDefault="00D36519" w:rsidP="00D36519">
      <w:pPr>
        <w:pStyle w:val="Heading3"/>
      </w:pPr>
      <w:r w:rsidRPr="003D4ABF">
        <w:t>4.3.7</w:t>
      </w:r>
      <w:r w:rsidRPr="003D4ABF">
        <w:rPr>
          <w:rFonts w:eastAsia="SimSun"/>
        </w:rPr>
        <w:tab/>
      </w:r>
      <w:r w:rsidRPr="003D4ABF">
        <w:t>Traffic steering control</w:t>
      </w:r>
      <w:bookmarkEnd w:id="26"/>
    </w:p>
    <w:p w14:paraId="1C5DF4D7" w14:textId="77777777" w:rsidR="00D36519" w:rsidRPr="003D4ABF" w:rsidRDefault="00D36519" w:rsidP="00D36519">
      <w:r w:rsidRPr="003D4ABF">
        <w:t>Traffic Steering Control refers to the capability to activate/deactivate traffic steering policies from the PCF in the SMF for the purpose of:</w:t>
      </w:r>
    </w:p>
    <w:p w14:paraId="5B86A443" w14:textId="02DF83E0" w:rsidR="00D36519" w:rsidRPr="003D4ABF" w:rsidRDefault="00D36519" w:rsidP="00D36519">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(e.g. NAT, antimalware, parental control, DDoS protection) in the N6-LAN or 5G-LAN type of services</w:t>
      </w:r>
      <w:del w:id="31" w:author="Huawei" w:date="2023-04-05T15:25:00Z">
        <w:r w:rsidRPr="003D4ABF" w:rsidDel="00D36519">
          <w:delText>.</w:delText>
        </w:r>
        <w:r w:rsidDel="00D36519">
          <w:delText xml:space="preserve"> How this supports service function chaining is</w:delText>
        </w:r>
      </w:del>
      <w:r>
        <w:t xml:space="preserve"> </w:t>
      </w:r>
      <w:ins w:id="32" w:author="Huawei" w:date="2023-04-05T15:25:00Z">
        <w:r w:rsidRPr="00D36519">
          <w:t>according to operator policy, or A</w:t>
        </w:r>
      </w:ins>
      <w:ins w:id="33" w:author="Huawei" w:date="2023-04-05T15:30:00Z">
        <w:r>
          <w:t xml:space="preserve">pplication </w:t>
        </w:r>
      </w:ins>
      <w:ins w:id="34" w:author="Huawei" w:date="2023-04-05T15:25:00Z">
        <w:r w:rsidRPr="00D36519">
          <w:t>F</w:t>
        </w:r>
      </w:ins>
      <w:ins w:id="35" w:author="Huawei" w:date="2023-04-05T15:30:00Z">
        <w:r>
          <w:t>unction</w:t>
        </w:r>
      </w:ins>
      <w:ins w:id="36" w:author="Huawei" w:date="2023-04-05T15:25:00Z">
        <w:r w:rsidRPr="00D36519">
          <w:t xml:space="preserve"> influence</w:t>
        </w:r>
      </w:ins>
      <w:ins w:id="37" w:author="Huawei" w:date="2023-04-05T15:28:00Z">
        <w:r>
          <w:t xml:space="preserve"> on</w:t>
        </w:r>
      </w:ins>
      <w:ins w:id="38" w:author="Huawei" w:date="2023-04-05T15:25:00Z">
        <w:r w:rsidRPr="00D36519">
          <w:t xml:space="preserve"> Service Function Chaining as </w:t>
        </w:r>
      </w:ins>
      <w:r>
        <w:t>described in clause 5.6.16 of TS 23.501 [2].</w:t>
      </w:r>
      <w:r w:rsidRPr="003D4ABF">
        <w:t xml:space="preserve"> This is supported in non-roaming and home-routed scenarios only.</w:t>
      </w:r>
    </w:p>
    <w:p w14:paraId="5758751B" w14:textId="094A643A" w:rsidR="00D36519" w:rsidRPr="003D4ABF" w:rsidRDefault="00D36519" w:rsidP="00D36519">
      <w:pPr>
        <w:pStyle w:val="B1"/>
        <w:rPr>
          <w:rFonts w:eastAsia="MS Mincho"/>
        </w:rPr>
      </w:pPr>
      <w:r w:rsidRPr="003D4ABF">
        <w:rPr>
          <w:rFonts w:eastAsia="DengXian"/>
        </w:rPr>
        <w:t>-</w:t>
      </w:r>
      <w:r w:rsidRPr="003D4ABF">
        <w:rPr>
          <w:rFonts w:eastAsia="DengXian"/>
        </w:rPr>
        <w:tab/>
      </w:r>
      <w:ins w:id="39" w:author="Huawei" w:date="2023-04-05T16:34:00Z">
        <w:r w:rsidR="0020348C" w:rsidRPr="0020348C">
          <w:rPr>
            <w:rFonts w:eastAsia="DengXian"/>
          </w:rPr>
          <w:t>Application Function influence on traffic routing</w:t>
        </w:r>
      </w:ins>
      <w:del w:id="40" w:author="Huawei" w:date="2023-04-05T16:34:00Z">
        <w:r w:rsidRPr="003D4ABF" w:rsidDel="0020348C">
          <w:rPr>
            <w:rFonts w:eastAsia="DengXian"/>
          </w:rPr>
          <w:delText>AF influence</w:delText>
        </w:r>
      </w:del>
      <w:del w:id="41" w:author="Huawei" w:date="2023-04-05T15:28:00Z">
        <w:r w:rsidRPr="003D4ABF" w:rsidDel="00D36519">
          <w:rPr>
            <w:rFonts w:eastAsia="DengXian"/>
          </w:rPr>
          <w:delText>d</w:delText>
        </w:r>
      </w:del>
      <w:del w:id="42" w:author="Huawei" w:date="2023-04-05T16:34:00Z">
        <w:r w:rsidRPr="003D4ABF" w:rsidDel="0020348C">
          <w:rPr>
            <w:rFonts w:eastAsia="DengXian"/>
          </w:rPr>
          <w:delText xml:space="preserve"> traffic </w:delText>
        </w:r>
      </w:del>
      <w:del w:id="43" w:author="Huawei" w:date="2023-04-05T15:24:00Z">
        <w:r w:rsidRPr="003D4ABF" w:rsidDel="00D36519">
          <w:rPr>
            <w:rFonts w:eastAsia="DengXian"/>
          </w:rPr>
          <w:delText>diversion</w:delText>
        </w:r>
      </w:del>
      <w:r w:rsidRPr="003D4ABF">
        <w:rPr>
          <w:rFonts w:eastAsia="DengXian"/>
        </w:rPr>
        <w:t xml:space="preserve">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 xml:space="preserve">This is supported in non-roaming and LBO 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bookmarkEnd w:id="9"/>
    <w:p w14:paraId="34CE76D9" w14:textId="77777777" w:rsidR="00D36519" w:rsidRDefault="00D36519" w:rsidP="00D36519">
      <w:pPr>
        <w:pStyle w:val="11"/>
        <w:rPr>
          <w:color w:val="FF0000"/>
        </w:rPr>
      </w:pPr>
      <w:r>
        <w:rPr>
          <w:color w:val="FF0000"/>
        </w:rPr>
        <w:t xml:space="preserve">* * * Next Change * * * </w:t>
      </w:r>
    </w:p>
    <w:p w14:paraId="5347B294" w14:textId="77777777" w:rsidR="00D36519" w:rsidRPr="003D4ABF" w:rsidRDefault="00D36519" w:rsidP="00D36519">
      <w:pPr>
        <w:pStyle w:val="Heading3"/>
      </w:pPr>
      <w:bookmarkStart w:id="44" w:name="_Toc19197303"/>
      <w:bookmarkStart w:id="45" w:name="_Toc27896456"/>
      <w:bookmarkStart w:id="46" w:name="_Toc36192624"/>
      <w:bookmarkStart w:id="47" w:name="_Toc37076355"/>
      <w:bookmarkStart w:id="48" w:name="_Toc45194801"/>
      <w:bookmarkStart w:id="49" w:name="_Toc47594213"/>
      <w:bookmarkStart w:id="50" w:name="_Toc51836844"/>
      <w:bookmarkStart w:id="51" w:name="_Toc131529219"/>
      <w:r w:rsidRPr="003D4ABF">
        <w:t>5.3.1</w:t>
      </w:r>
      <w:r w:rsidRPr="003D4ABF">
        <w:tab/>
        <w:t>Interactions between PCF and AF</w:t>
      </w:r>
      <w:bookmarkEnd w:id="44"/>
      <w:bookmarkEnd w:id="45"/>
      <w:bookmarkEnd w:id="46"/>
      <w:bookmarkEnd w:id="47"/>
      <w:bookmarkEnd w:id="48"/>
      <w:bookmarkEnd w:id="49"/>
      <w:bookmarkEnd w:id="50"/>
      <w:bookmarkEnd w:id="51"/>
    </w:p>
    <w:p w14:paraId="009ABC66" w14:textId="77777777" w:rsidR="00D36519" w:rsidRPr="003D4ABF" w:rsidRDefault="00D36519" w:rsidP="00D36519">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B3A465B" w14:textId="77777777" w:rsidR="00D36519" w:rsidRPr="003D4ABF" w:rsidRDefault="00D36519" w:rsidP="00D36519">
      <w:pPr>
        <w:pStyle w:val="B1"/>
        <w:rPr>
          <w:rFonts w:eastAsia="DengXian"/>
          <w:lang w:eastAsia="ja-JP"/>
        </w:rPr>
      </w:pPr>
      <w:r w:rsidRPr="003D4ABF">
        <w:rPr>
          <w:rFonts w:eastAsia="DengXian"/>
          <w:lang w:eastAsia="ja-JP"/>
        </w:rPr>
        <w:lastRenderedPageBreak/>
        <w:t>-</w:t>
      </w:r>
      <w:r w:rsidRPr="003D4ABF">
        <w:rPr>
          <w:rFonts w:eastAsia="DengXian"/>
          <w:lang w:eastAsia="ja-JP"/>
        </w:rPr>
        <w:tab/>
        <w:t>IP filter information or Ethernet packet filter information to identify the service data flow for policy control and/or differentiated charging;</w:t>
      </w:r>
    </w:p>
    <w:p w14:paraId="15A9FED5" w14:textId="77777777" w:rsidR="00D36519" w:rsidRPr="003D4ABF" w:rsidRDefault="00D36519" w:rsidP="00D36519">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35A1F44A" w14:textId="77777777" w:rsidR="00D36519" w:rsidRPr="003D4ABF" w:rsidRDefault="00D36519" w:rsidP="00D36519">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21259C97" w14:textId="77777777" w:rsidR="00D36519" w:rsidRPr="003D4ABF" w:rsidRDefault="00D36519" w:rsidP="00D36519">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AF5214D" w14:textId="77777777" w:rsidR="00D36519" w:rsidRPr="003D4ABF" w:rsidRDefault="00D36519" w:rsidP="00D36519">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0B55A5" w14:textId="77777777" w:rsidR="00D36519" w:rsidRPr="003D4ABF" w:rsidRDefault="00D36519" w:rsidP="00D36519">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72E19080" w14:textId="77777777" w:rsidR="00D36519" w:rsidRPr="003D4ABF" w:rsidRDefault="00D36519" w:rsidP="00D36519">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52717E7A" w14:textId="775F2582" w:rsidR="00D36519" w:rsidRDefault="00D36519" w:rsidP="00D36519">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ins w:id="52" w:author="Huawei" w:date="2023-04-05T15:27:00Z">
        <w:r>
          <w:rPr>
            <w:rFonts w:eastAsia="DengXian"/>
            <w:lang w:eastAsia="zh-CN"/>
          </w:rPr>
          <w:t>ing</w:t>
        </w:r>
      </w:ins>
      <w:r>
        <w:rPr>
          <w:rFonts w:eastAsia="DengXian"/>
          <w:lang w:eastAsia="zh-CN"/>
        </w:rPr>
        <w:t xml:space="preserve"> as defined in clause 5.6.16 of TS 23.501 [2];</w:t>
      </w:r>
    </w:p>
    <w:p w14:paraId="670DF173" w14:textId="77777777" w:rsidR="00D36519" w:rsidRPr="003D4ABF" w:rsidRDefault="00D36519" w:rsidP="00D36519">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1CF4AE88" w14:textId="77777777" w:rsidR="00D36519" w:rsidRPr="003D4ABF" w:rsidRDefault="00D36519" w:rsidP="00D36519">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71D86481" w14:textId="77777777" w:rsidR="00D36519" w:rsidRDefault="00D36519" w:rsidP="00D36519">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1594A58C" w14:textId="77777777" w:rsidR="00D36519" w:rsidRDefault="00D36519" w:rsidP="00D36519">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029FA8EE" w14:textId="77777777" w:rsidR="00D36519" w:rsidRPr="003D4ABF" w:rsidRDefault="00D36519" w:rsidP="00D36519">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4220675C" w14:textId="77777777" w:rsidR="00D36519" w:rsidRPr="003D4ABF" w:rsidRDefault="00D36519" w:rsidP="00D36519">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6FB24296" w14:textId="77777777" w:rsidR="00D36519" w:rsidRDefault="00D36519" w:rsidP="00D36519">
      <w:pPr>
        <w:pStyle w:val="11"/>
        <w:rPr>
          <w:color w:val="FF0000"/>
        </w:rPr>
      </w:pPr>
      <w:bookmarkStart w:id="53" w:name="_Toc122504109"/>
      <w:bookmarkStart w:id="54" w:name="_Toc19197350"/>
      <w:bookmarkStart w:id="55" w:name="_Toc27896503"/>
      <w:bookmarkStart w:id="56" w:name="_Toc36192671"/>
      <w:bookmarkStart w:id="57" w:name="_Toc37076402"/>
      <w:bookmarkStart w:id="58" w:name="_Toc45194848"/>
      <w:bookmarkStart w:id="59" w:name="_Toc47594260"/>
      <w:bookmarkStart w:id="60" w:name="_Toc51836891"/>
      <w:bookmarkStart w:id="61" w:name="_Toc106195603"/>
      <w:bookmarkStart w:id="62" w:name="_Hlk114221042"/>
      <w:bookmarkEnd w:id="10"/>
      <w:r>
        <w:rPr>
          <w:color w:val="FF0000"/>
        </w:rPr>
        <w:t xml:space="preserve">* * * Next Change * * * </w:t>
      </w:r>
    </w:p>
    <w:p w14:paraId="10A6CC0D" w14:textId="77777777" w:rsidR="00D36519" w:rsidRPr="003D4ABF" w:rsidRDefault="00D36519" w:rsidP="00D36519">
      <w:pPr>
        <w:pStyle w:val="Heading3"/>
      </w:pPr>
      <w:bookmarkStart w:id="63" w:name="_Toc19197312"/>
      <w:bookmarkStart w:id="64" w:name="_Toc27896465"/>
      <w:bookmarkStart w:id="65" w:name="_Toc36192633"/>
      <w:bookmarkStart w:id="66" w:name="_Toc37076364"/>
      <w:bookmarkStart w:id="67" w:name="_Toc45194810"/>
      <w:bookmarkStart w:id="68" w:name="_Toc47594222"/>
      <w:bookmarkStart w:id="69" w:name="_Toc51836853"/>
      <w:bookmarkStart w:id="70" w:name="_Toc131529228"/>
      <w:r w:rsidRPr="003D4ABF">
        <w:t>5.3.10</w:t>
      </w:r>
      <w:r w:rsidRPr="003D4ABF">
        <w:tab/>
        <w:t>Interactions between NEF and PCF</w:t>
      </w:r>
      <w:bookmarkEnd w:id="63"/>
      <w:bookmarkEnd w:id="64"/>
      <w:bookmarkEnd w:id="65"/>
      <w:bookmarkEnd w:id="66"/>
      <w:bookmarkEnd w:id="67"/>
      <w:bookmarkEnd w:id="68"/>
      <w:bookmarkEnd w:id="69"/>
      <w:bookmarkEnd w:id="70"/>
    </w:p>
    <w:p w14:paraId="69EECF15" w14:textId="77777777" w:rsidR="00D36519" w:rsidRPr="003D4ABF" w:rsidRDefault="00D36519" w:rsidP="00D36519">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98B59F5" w14:textId="77777777" w:rsidR="00D36519" w:rsidRPr="003D4ABF" w:rsidRDefault="00D36519" w:rsidP="00D36519">
      <w:pPr>
        <w:pStyle w:val="B1"/>
      </w:pPr>
      <w:r w:rsidRPr="003D4ABF">
        <w:t>-</w:t>
      </w:r>
      <w:r w:rsidRPr="003D4ABF">
        <w:tab/>
        <w:t>service specific policy and charging control;</w:t>
      </w:r>
    </w:p>
    <w:p w14:paraId="4206D31C" w14:textId="024E686A" w:rsidR="00D36519" w:rsidRDefault="00D36519" w:rsidP="00D36519">
      <w:pPr>
        <w:pStyle w:val="B1"/>
        <w:rPr>
          <w:ins w:id="71" w:author="Huawei" w:date="2023-04-05T15:34:00Z"/>
        </w:rPr>
      </w:pPr>
      <w:r w:rsidRPr="003D4ABF">
        <w:t>-</w:t>
      </w:r>
      <w:r w:rsidRPr="003D4ABF">
        <w:tab/>
        <w:t>sponsor data connectivity including usage monitoring;</w:t>
      </w:r>
    </w:p>
    <w:p w14:paraId="0FB4C87C" w14:textId="108D6E9E" w:rsidR="00690020" w:rsidRPr="003D4ABF" w:rsidRDefault="00690020" w:rsidP="00690020">
      <w:pPr>
        <w:pStyle w:val="B1"/>
        <w:rPr>
          <w:ins w:id="72" w:author="Huawei" w:date="2023-04-05T15:37:00Z"/>
        </w:rPr>
      </w:pPr>
      <w:ins w:id="73" w:author="Huawei" w:date="2023-04-05T15:37:00Z">
        <w:r>
          <w:t>-</w:t>
        </w:r>
        <w:r>
          <w:tab/>
        </w:r>
        <w:r w:rsidRPr="00D36519">
          <w:t>A</w:t>
        </w:r>
        <w:r>
          <w:t xml:space="preserve">pplication </w:t>
        </w:r>
        <w:r w:rsidRPr="00D36519">
          <w:t>F</w:t>
        </w:r>
        <w:r>
          <w:t>unction</w:t>
        </w:r>
        <w:r w:rsidRPr="00D36519">
          <w:t xml:space="preserve"> influence</w:t>
        </w:r>
        <w:r>
          <w:t xml:space="preserve"> on</w:t>
        </w:r>
        <w:r w:rsidRPr="00D36519">
          <w:t xml:space="preserve"> </w:t>
        </w:r>
        <w:r>
          <w:t>traffic routing;</w:t>
        </w:r>
      </w:ins>
    </w:p>
    <w:p w14:paraId="150858BE" w14:textId="63DE2601" w:rsidR="00690020" w:rsidRPr="003D4ABF" w:rsidRDefault="00690020" w:rsidP="00D36519">
      <w:pPr>
        <w:pStyle w:val="B1"/>
      </w:pPr>
      <w:ins w:id="74" w:author="Huawei" w:date="2023-04-05T15:34:00Z">
        <w:r>
          <w:t>-</w:t>
        </w:r>
        <w:r>
          <w:tab/>
        </w:r>
      </w:ins>
      <w:ins w:id="75" w:author="Huawei" w:date="2023-04-05T15:37:00Z">
        <w:r w:rsidRPr="00D36519">
          <w:t>A</w:t>
        </w:r>
        <w:r>
          <w:t xml:space="preserve">pplication </w:t>
        </w:r>
        <w:r w:rsidRPr="00D36519">
          <w:t>F</w:t>
        </w:r>
        <w:r>
          <w:t>unction</w:t>
        </w:r>
        <w:r w:rsidRPr="00D36519">
          <w:t xml:space="preserve"> influence</w:t>
        </w:r>
        <w:r>
          <w:t xml:space="preserve"> on</w:t>
        </w:r>
        <w:r w:rsidRPr="00D36519">
          <w:t xml:space="preserve"> </w:t>
        </w:r>
      </w:ins>
      <w:ins w:id="76" w:author="Huawei" w:date="2023-04-05T15:34:00Z">
        <w:r w:rsidRPr="00D36519">
          <w:t>Service Function Chaining</w:t>
        </w:r>
      </w:ins>
      <w:ins w:id="77" w:author="Huawei" w:date="2023-04-05T15:37:00Z">
        <w:r>
          <w:t>;</w:t>
        </w:r>
      </w:ins>
    </w:p>
    <w:p w14:paraId="1ADDC17A" w14:textId="2F978BE2" w:rsidR="00D36519" w:rsidRPr="003D4ABF" w:rsidDel="00690020" w:rsidRDefault="00D36519" w:rsidP="00D36519">
      <w:pPr>
        <w:pStyle w:val="B1"/>
        <w:rPr>
          <w:del w:id="78" w:author="Huawei" w:date="2023-04-05T15:37:00Z"/>
        </w:rPr>
      </w:pPr>
      <w:del w:id="79" w:author="Huawei" w:date="2023-04-05T15:37:00Z">
        <w:r w:rsidRPr="003D4ABF" w:rsidDel="00690020">
          <w:delText>-</w:delText>
        </w:r>
        <w:r w:rsidRPr="003D4ABF" w:rsidDel="00690020">
          <w:tab/>
        </w:r>
      </w:del>
      <w:del w:id="80" w:author="Huawei" w:date="2023-04-05T15:36:00Z">
        <w:r w:rsidRPr="003D4ABF" w:rsidDel="00690020">
          <w:delText xml:space="preserve">AF-influenced </w:delText>
        </w:r>
      </w:del>
      <w:del w:id="81" w:author="Huawei" w:date="2023-04-05T15:37:00Z">
        <w:r w:rsidRPr="003D4ABF" w:rsidDel="00690020">
          <w:delText>traffic steering authorization</w:delText>
        </w:r>
        <w:r w:rsidDel="00690020">
          <w:delText>, for N6 routing to local DN and N6-LAN service function chaining</w:delText>
        </w:r>
        <w:r w:rsidRPr="003D4ABF" w:rsidDel="00690020">
          <w:delText>;</w:delText>
        </w:r>
      </w:del>
    </w:p>
    <w:p w14:paraId="485412CD" w14:textId="77777777" w:rsidR="00D36519" w:rsidRPr="003D4ABF" w:rsidRDefault="00D36519" w:rsidP="00D36519">
      <w:pPr>
        <w:pStyle w:val="B1"/>
      </w:pPr>
      <w:r w:rsidRPr="003D4ABF">
        <w:t>-</w:t>
      </w:r>
      <w:r w:rsidRPr="003D4ABF">
        <w:tab/>
        <w:t>subscription and reporting of events for the event exposure;</w:t>
      </w:r>
    </w:p>
    <w:p w14:paraId="5C622620" w14:textId="77777777" w:rsidR="00D36519" w:rsidRPr="003D4ABF" w:rsidRDefault="00D36519" w:rsidP="00D36519">
      <w:pPr>
        <w:pStyle w:val="B1"/>
      </w:pPr>
      <w:r w:rsidRPr="003D4ABF">
        <w:t>-</w:t>
      </w:r>
      <w:r w:rsidRPr="003D4ABF">
        <w:tab/>
        <w:t>negotiations for future background data transfer</w:t>
      </w:r>
      <w:r>
        <w:t>;</w:t>
      </w:r>
    </w:p>
    <w:p w14:paraId="3C5D89CB" w14:textId="77777777" w:rsidR="00D36519" w:rsidRPr="003D4ABF" w:rsidRDefault="00D36519" w:rsidP="00D36519">
      <w:pPr>
        <w:pStyle w:val="B1"/>
      </w:pPr>
      <w:r>
        <w:t>-</w:t>
      </w:r>
      <w:r>
        <w:tab/>
        <w:t>negotiation of planned data transfer with QoS requirements.</w:t>
      </w:r>
    </w:p>
    <w:p w14:paraId="6B7C075C" w14:textId="77777777" w:rsidR="00D36519" w:rsidRPr="003D4ABF" w:rsidRDefault="00D36519" w:rsidP="00D36519">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24B179F1" w14:textId="77777777" w:rsidR="00D36519" w:rsidRDefault="00D36519" w:rsidP="00D36519">
      <w:pPr>
        <w:pStyle w:val="11"/>
        <w:rPr>
          <w:color w:val="FF0000"/>
        </w:rPr>
      </w:pPr>
      <w:bookmarkStart w:id="82" w:name="_Toc122504156"/>
      <w:bookmarkEnd w:id="53"/>
      <w:bookmarkEnd w:id="54"/>
      <w:bookmarkEnd w:id="55"/>
      <w:bookmarkEnd w:id="56"/>
      <w:bookmarkEnd w:id="57"/>
      <w:bookmarkEnd w:id="58"/>
      <w:bookmarkEnd w:id="59"/>
      <w:bookmarkEnd w:id="60"/>
      <w:bookmarkEnd w:id="61"/>
      <w:bookmarkEnd w:id="62"/>
      <w:r>
        <w:rPr>
          <w:color w:val="FF0000"/>
        </w:rPr>
        <w:t xml:space="preserve">* * * Next Change * * * </w:t>
      </w:r>
    </w:p>
    <w:p w14:paraId="4DE5E0CF" w14:textId="77777777" w:rsidR="00972BAF" w:rsidRPr="003D4ABF" w:rsidRDefault="00972BAF" w:rsidP="00972BAF">
      <w:pPr>
        <w:pStyle w:val="Heading4"/>
      </w:pPr>
      <w:bookmarkStart w:id="83" w:name="_Toc131529277"/>
      <w:r w:rsidRPr="003D4ABF">
        <w:lastRenderedPageBreak/>
        <w:t>6.1.3.14</w:t>
      </w:r>
      <w:r w:rsidRPr="003D4ABF">
        <w:tab/>
        <w:t>Traffic steering control</w:t>
      </w:r>
      <w:bookmarkEnd w:id="83"/>
    </w:p>
    <w:p w14:paraId="06EE3D52" w14:textId="6065C495" w:rsidR="00972BAF" w:rsidRPr="003D4ABF" w:rsidRDefault="00972BAF" w:rsidP="00972BA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w:t>
      </w:r>
      <w:ins w:id="84" w:author="Huawei" w:date="2023-04-05T15:39:00Z">
        <w:r>
          <w:t xml:space="preserve">or both </w:t>
        </w:r>
      </w:ins>
      <w:r>
        <w:t>of the following</w:t>
      </w:r>
      <w:r w:rsidRPr="003D4ABF">
        <w:t>:</w:t>
      </w:r>
    </w:p>
    <w:p w14:paraId="7CB31747" w14:textId="689BB051" w:rsidR="00972BAF" w:rsidRPr="003D4ABF" w:rsidRDefault="00972BAF" w:rsidP="00972BAF">
      <w:pPr>
        <w:pStyle w:val="B1"/>
      </w:pPr>
      <w:r w:rsidRPr="003D4ABF">
        <w:t>-</w:t>
      </w:r>
      <w:r w:rsidRPr="003D4ABF">
        <w:tab/>
      </w:r>
      <w:bookmarkStart w:id="85" w:name="_Hlk131605329"/>
      <w:ins w:id="86" w:author="Huawei" w:date="2023-04-05T16:33:00Z">
        <w:r w:rsidR="0020348C" w:rsidRPr="0020348C">
          <w:t>Application Function influence on traffic routing</w:t>
        </w:r>
      </w:ins>
      <w:bookmarkEnd w:id="85"/>
      <w:del w:id="87" w:author="Huawei" w:date="2023-04-05T16:33:00Z">
        <w:r w:rsidDel="0020348C">
          <w:delText>AF influence</w:delText>
        </w:r>
      </w:del>
      <w:del w:id="88" w:author="Huawei" w:date="2023-04-05T15:39:00Z">
        <w:r w:rsidDel="00972BAF">
          <w:delText>d Traffic Steering</w:delText>
        </w:r>
      </w:del>
      <w:r>
        <w:t xml:space="preserve">: </w:t>
      </w:r>
      <w:r w:rsidRPr="003D4ABF">
        <w:t>diverting (at DNAI(s) provided in PCC rules) traffic matching traffic filters provided by the PCF, as described in clause 5.6.7 of TS</w:t>
      </w:r>
      <w:r>
        <w:t> </w:t>
      </w:r>
      <w:r w:rsidRPr="003D4ABF">
        <w:t>23.501</w:t>
      </w:r>
      <w:r>
        <w:t> </w:t>
      </w:r>
      <w:r w:rsidRPr="003D4ABF">
        <w:t>[2].</w:t>
      </w:r>
    </w:p>
    <w:p w14:paraId="7D90EA3D" w14:textId="0F9B91CC" w:rsidR="00972BAF" w:rsidRPr="003D4ABF" w:rsidRDefault="00972BAF" w:rsidP="00972BAF">
      <w:pPr>
        <w:pStyle w:val="B1"/>
      </w:pPr>
      <w:r w:rsidRPr="003D4ABF">
        <w:t>-</w:t>
      </w:r>
      <w:r w:rsidRPr="003D4ABF">
        <w:tab/>
      </w:r>
      <w:r>
        <w:t>N6-LAN Traffic Steering</w:t>
      </w:r>
      <w:ins w:id="89" w:author="Huawei" w:date="2023-04-05T15:42:00Z">
        <w:r>
          <w:t xml:space="preserve"> (also called </w:t>
        </w:r>
        <w:r w:rsidRPr="00972BAF">
          <w:t>Service Function Chaining</w:t>
        </w:r>
        <w:r>
          <w:t>)</w:t>
        </w:r>
      </w:ins>
      <w:r>
        <w:t xml:space="preserve">: </w:t>
      </w:r>
      <w:r w:rsidRPr="003D4ABF">
        <w:t>applying a specific N6 traffic steering policy for the purpose of steering the subscriber's traffic to appropriated N6 service functions deployed by the operator or a 3rd party service provider</w:t>
      </w:r>
      <w:r>
        <w:t xml:space="preserve"> according to operator policy</w:t>
      </w:r>
      <w:del w:id="90" w:author="Huawei" w:date="2023-04-05T15:44:00Z">
        <w:r w:rsidDel="003E7187">
          <w:delText>,</w:delText>
        </w:r>
      </w:del>
      <w:r>
        <w:t xml:space="preserve"> or </w:t>
      </w:r>
      <w:del w:id="91" w:author="Huawei" w:date="2023-04-05T15:41:00Z">
        <w:r w:rsidDel="00972BAF">
          <w:delText xml:space="preserve">an </w:delText>
        </w:r>
      </w:del>
      <w:del w:id="92" w:author="Huawei" w:date="2023-04-05T15:43:00Z">
        <w:r w:rsidDel="00972BAF">
          <w:delText xml:space="preserve">AF </w:delText>
        </w:r>
      </w:del>
      <w:del w:id="93" w:author="Huawei" w:date="2023-04-05T15:41:00Z">
        <w:r w:rsidDel="00972BAF">
          <w:delText xml:space="preserve">request </w:delText>
        </w:r>
      </w:del>
      <w:ins w:id="94" w:author="Huawei" w:date="2023-04-05T15:43:00Z">
        <w:r>
          <w:t xml:space="preserve">Application Function </w:t>
        </w:r>
      </w:ins>
      <w:ins w:id="95" w:author="Huawei" w:date="2023-04-05T15:41:00Z">
        <w:r>
          <w:t xml:space="preserve">influence on </w:t>
        </w:r>
        <w:r w:rsidRPr="00972BAF">
          <w:t>Service Function Chaining</w:t>
        </w:r>
        <w:r>
          <w:t xml:space="preserve"> </w:t>
        </w:r>
      </w:ins>
      <w:r>
        <w:t>as described in clause 5.6.16 of TS 23.501 [2]</w:t>
      </w:r>
      <w:r w:rsidRPr="003D4ABF">
        <w:t>.</w:t>
      </w:r>
    </w:p>
    <w:p w14:paraId="3B771248" w14:textId="77777777" w:rsidR="00972BAF" w:rsidRPr="003D4ABF" w:rsidRDefault="00972BAF" w:rsidP="00972BAF">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t>, as well as information provided by the AF (if applicable),</w:t>
      </w:r>
      <w:r w:rsidRPr="003D4ABF">
        <w:t xml:space="preserve"> as input for selecting a traffic steering policy.</w:t>
      </w:r>
    </w:p>
    <w:p w14:paraId="62053231" w14:textId="2B47F58A" w:rsidR="00972BAF" w:rsidRDefault="00972BAF" w:rsidP="00972BAF">
      <w:r>
        <w:t>In the case of A</w:t>
      </w:r>
      <w:ins w:id="96" w:author="Huawei" w:date="2023-04-05T15:45:00Z">
        <w:r w:rsidR="008B2021">
          <w:t xml:space="preserve">pplication </w:t>
        </w:r>
      </w:ins>
      <w:r>
        <w:t>F</w:t>
      </w:r>
      <w:ins w:id="97" w:author="Huawei" w:date="2023-04-05T15:45:00Z">
        <w:r w:rsidR="008B2021">
          <w:t>unction</w:t>
        </w:r>
      </w:ins>
      <w:r>
        <w:t xml:space="preserve"> influence</w:t>
      </w:r>
      <w:del w:id="98" w:author="Huawei" w:date="2023-04-05T15:45:00Z">
        <w:r w:rsidDel="008B2021">
          <w:delText>d</w:delText>
        </w:r>
      </w:del>
      <w:ins w:id="99" w:author="Huawei" w:date="2023-04-05T15:45:00Z">
        <w:r w:rsidR="008B2021">
          <w:t xml:space="preserve"> on</w:t>
        </w:r>
      </w:ins>
      <w:r>
        <w:t xml:space="preserve"> </w:t>
      </w:r>
      <w:del w:id="100" w:author="Huawei" w:date="2023-04-05T15:45:00Z">
        <w:r w:rsidDel="008B2021">
          <w:delText>s</w:delText>
        </w:r>
      </w:del>
      <w:ins w:id="101" w:author="Huawei" w:date="2023-04-05T15:45:00Z">
        <w:r w:rsidR="008B2021">
          <w:t>S</w:t>
        </w:r>
      </w:ins>
      <w:r>
        <w:t xml:space="preserve">ervice </w:t>
      </w:r>
      <w:del w:id="102" w:author="Huawei" w:date="2023-04-05T15:45:00Z">
        <w:r w:rsidDel="008B2021">
          <w:delText>f</w:delText>
        </w:r>
      </w:del>
      <w:ins w:id="103" w:author="Huawei" w:date="2023-04-05T15:45:00Z">
        <w:r w:rsidR="008B2021">
          <w:t>F</w:t>
        </w:r>
      </w:ins>
      <w:r>
        <w:t xml:space="preserve">unction </w:t>
      </w:r>
      <w:del w:id="104" w:author="Huawei" w:date="2023-04-05T15:45:00Z">
        <w:r w:rsidDel="008B2021">
          <w:delText>c</w:delText>
        </w:r>
      </w:del>
      <w:ins w:id="105" w:author="Huawei" w:date="2023-04-05T15:45:00Z">
        <w:r w:rsidR="008B2021">
          <w:t>C</w:t>
        </w:r>
      </w:ins>
      <w:r>
        <w:t xml:space="preserve">haining, the PCF takes the </w:t>
      </w:r>
      <w:ins w:id="106" w:author="Huawei" w:date="2023-04-05T15:45:00Z">
        <w:r w:rsidR="008B2021">
          <w:t xml:space="preserve">AF provided </w:t>
        </w:r>
      </w:ins>
      <w:r>
        <w:t xml:space="preserve">SFC ID </w:t>
      </w:r>
      <w:ins w:id="107" w:author="Huawei" w:date="2023-04-05T15:46:00Z">
        <w:r w:rsidR="008B2021">
          <w:t xml:space="preserve">and Metadata (if </w:t>
        </w:r>
      </w:ins>
      <w:r>
        <w:t>provided by the AF</w:t>
      </w:r>
      <w:ins w:id="108" w:author="Huawei" w:date="2023-04-05T15:46:00Z">
        <w:r w:rsidR="008B2021">
          <w:t>)</w:t>
        </w:r>
      </w:ins>
      <w:r>
        <w:t xml:space="preserve"> into account when generating the traffic steering control information for N6-LAN Traffic Steering in the PCC rule. </w:t>
      </w:r>
      <w:commentRangeStart w:id="109"/>
      <w:del w:id="110" w:author="Huawei" w:date="2023-04-05T15:46:00Z">
        <w:r w:rsidDel="008B2021">
          <w:delText>If there is both a network operator configured policy for N6-LAN Traffic Steering in PCF and an AF-provided SFC ID mapping to traffic steering control information, the PCF decides based on local configuration which one takes precedence.</w:delText>
        </w:r>
      </w:del>
      <w:commentRangeEnd w:id="109"/>
      <w:r w:rsidR="008B2021">
        <w:rPr>
          <w:rStyle w:val="CommentReference"/>
        </w:rPr>
        <w:commentReference w:id="109"/>
      </w:r>
    </w:p>
    <w:p w14:paraId="7C635A10" w14:textId="33DEED98" w:rsidR="00972BAF" w:rsidRPr="003D4ABF" w:rsidRDefault="00972BAF" w:rsidP="00972BA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w:t>
      </w:r>
      <w:ins w:id="111" w:author="Huawei" w:date="2023-04-05T16:33:00Z">
        <w:r w:rsidR="00371C59" w:rsidRPr="00371C59">
          <w:t>Application Function influence on traffic routing</w:t>
        </w:r>
      </w:ins>
      <w:del w:id="112" w:author="Huawei" w:date="2023-04-05T16:33:00Z">
        <w:r w:rsidDel="00371C59">
          <w:delText>AF influence</w:delText>
        </w:r>
      </w:del>
      <w:del w:id="113" w:author="Huawei" w:date="2023-04-05T15:48:00Z">
        <w:r w:rsidDel="008B2021">
          <w:delText>d</w:delText>
        </w:r>
      </w:del>
      <w:del w:id="114" w:author="Huawei" w:date="2023-04-05T16:33:00Z">
        <w:r w:rsidDel="00371C59">
          <w:delText xml:space="preserve"> </w:delText>
        </w:r>
      </w:del>
      <w:del w:id="115" w:author="Huawei" w:date="2023-04-05T15:48:00Z">
        <w:r w:rsidDel="008B2021">
          <w:delText>T</w:delText>
        </w:r>
      </w:del>
      <w:del w:id="116" w:author="Huawei" w:date="2023-04-05T16:33:00Z">
        <w:r w:rsidDel="00371C59">
          <w:delText xml:space="preserve">raffic </w:delText>
        </w:r>
      </w:del>
      <w:del w:id="117" w:author="Huawei" w:date="2023-04-05T15:48:00Z">
        <w:r w:rsidDel="008B2021">
          <w:delText>Steering</w:delText>
        </w:r>
      </w:del>
      <w:r>
        <w:t xml:space="preserve">, per DNAI a reference to a traffic steering policy </w:t>
      </w:r>
      <w:ins w:id="118" w:author="Huawei" w:date="2023-04-05T15:57:00Z">
        <w:r w:rsidR="00B25371" w:rsidRPr="003D4ABF">
          <w:t>that is configured in the SMF</w:t>
        </w:r>
        <w:r w:rsidR="00B25371">
          <w:t xml:space="preserve"> </w:t>
        </w:r>
      </w:ins>
      <w:r>
        <w:t>and/or N6 traffic routing information as well as other parameters described in clause 6.3.1</w:t>
      </w:r>
      <w:del w:id="119" w:author="Huawei" w:date="2023-04-05T15:57:00Z">
        <w:r w:rsidRPr="003D4ABF" w:rsidDel="00B25371">
          <w:delText xml:space="preserve"> a reference to a traffic steering policy that is configured in the SMF</w:delText>
        </w:r>
      </w:del>
      <w:r w:rsidRPr="003D4ABF">
        <w:t>.</w:t>
      </w:r>
    </w:p>
    <w:p w14:paraId="0A8316F8" w14:textId="3C733FC0" w:rsidR="00972BAF" w:rsidRPr="003D4ABF" w:rsidRDefault="00972BAF" w:rsidP="00972BAF">
      <w:r w:rsidRPr="003D4ABF">
        <w:t xml:space="preserve">The SMF instructs the UPF to perform necessary actions to enforce the traffic steering policy referenced by the PCF. The actual traffic steering applies at the UPF. </w:t>
      </w:r>
      <w:ins w:id="120" w:author="Huawei" w:date="2023-04-05T15:59:00Z">
        <w:r w:rsidR="00B25371">
          <w:t xml:space="preserve">The details and constraints </w:t>
        </w:r>
      </w:ins>
      <w:ins w:id="121" w:author="Huawei" w:date="2023-04-05T16:00:00Z">
        <w:r w:rsidR="00B25371">
          <w:t xml:space="preserve">for </w:t>
        </w:r>
      </w:ins>
      <w:ins w:id="122" w:author="Huawei" w:date="2023-04-05T16:02:00Z">
        <w:r w:rsidR="00B25371">
          <w:t xml:space="preserve">the SMF and </w:t>
        </w:r>
      </w:ins>
      <w:ins w:id="123" w:author="Huawei" w:date="2023-04-05T16:03:00Z">
        <w:r w:rsidR="00B25371">
          <w:t xml:space="preserve">the </w:t>
        </w:r>
      </w:ins>
      <w:ins w:id="124" w:author="Huawei" w:date="2023-04-05T16:02:00Z">
        <w:r w:rsidR="00B25371">
          <w:t xml:space="preserve">UPF are </w:t>
        </w:r>
        <w:r w:rsidR="00B25371" w:rsidRPr="003D4ABF">
          <w:t>described in clause 5.6.7 of TS</w:t>
        </w:r>
        <w:r w:rsidR="00B25371">
          <w:t> </w:t>
        </w:r>
        <w:r w:rsidR="00B25371" w:rsidRPr="003D4ABF">
          <w:t>23.501</w:t>
        </w:r>
        <w:r w:rsidR="00B25371">
          <w:t> </w:t>
        </w:r>
        <w:r w:rsidR="00B25371" w:rsidRPr="003D4ABF">
          <w:t>[2]</w:t>
        </w:r>
        <w:r w:rsidR="00B25371">
          <w:t xml:space="preserve"> for </w:t>
        </w:r>
      </w:ins>
      <w:ins w:id="125" w:author="Huawei" w:date="2023-04-05T16:01:00Z">
        <w:r w:rsidR="00B25371" w:rsidRPr="00D36519">
          <w:t>A</w:t>
        </w:r>
        <w:r w:rsidR="00B25371">
          <w:t xml:space="preserve">pplication </w:t>
        </w:r>
        <w:r w:rsidR="00B25371" w:rsidRPr="00D36519">
          <w:t>F</w:t>
        </w:r>
        <w:r w:rsidR="00B25371">
          <w:t>unction</w:t>
        </w:r>
        <w:r w:rsidR="00B25371" w:rsidRPr="00D36519">
          <w:t xml:space="preserve"> influence</w:t>
        </w:r>
        <w:r w:rsidR="00B25371">
          <w:t xml:space="preserve"> on</w:t>
        </w:r>
        <w:r w:rsidR="00B25371" w:rsidRPr="00D36519">
          <w:t xml:space="preserve"> </w:t>
        </w:r>
        <w:r w:rsidR="00B25371">
          <w:t>traffic routing</w:t>
        </w:r>
        <w:r w:rsidR="00B25371" w:rsidRPr="003D4ABF">
          <w:t xml:space="preserve"> </w:t>
        </w:r>
        <w:r w:rsidR="00B25371">
          <w:t xml:space="preserve">and </w:t>
        </w:r>
      </w:ins>
      <w:ins w:id="126" w:author="Huawei" w:date="2023-04-05T16:03:00Z">
        <w:r w:rsidR="00B25371">
          <w:t xml:space="preserve">in clause 5.6.16 of TS 23.501 [2] </w:t>
        </w:r>
      </w:ins>
      <w:ins w:id="127" w:author="Huawei" w:date="2023-04-05T16:00:00Z">
        <w:r w:rsidR="00B25371">
          <w:t>for N6-LAN Traffic Steering</w:t>
        </w:r>
      </w:ins>
      <w:ins w:id="128" w:author="Huawei" w:date="2023-04-05T15:59:00Z">
        <w:r w:rsidR="00B25371">
          <w:t xml:space="preserve">. </w:t>
        </w:r>
      </w:ins>
      <w:del w:id="129" w:author="Huawei" w:date="2023-04-05T15:59:00Z">
        <w:r w:rsidRPr="003D4ABF" w:rsidDel="00B25371">
          <w:delText>For enforcing the traffic steering policy, the UPF may support traffic steering related functions as defined by other standard organizations. The mechanism used for routing the traffic over N6 is out of 3GPP scope.</w:delText>
        </w:r>
      </w:del>
    </w:p>
    <w:p w14:paraId="479FD95C" w14:textId="77777777" w:rsidR="00D36519" w:rsidRDefault="00D36519" w:rsidP="00D36519">
      <w:pPr>
        <w:pStyle w:val="11"/>
        <w:rPr>
          <w:color w:val="FF0000"/>
        </w:rPr>
      </w:pPr>
      <w:bookmarkStart w:id="130" w:name="_Toc122504208"/>
      <w:bookmarkEnd w:id="11"/>
      <w:bookmarkEnd w:id="12"/>
      <w:bookmarkEnd w:id="13"/>
      <w:bookmarkEnd w:id="14"/>
      <w:bookmarkEnd w:id="15"/>
      <w:bookmarkEnd w:id="16"/>
      <w:bookmarkEnd w:id="17"/>
      <w:bookmarkEnd w:id="18"/>
      <w:bookmarkEnd w:id="19"/>
      <w:bookmarkEnd w:id="82"/>
      <w:r>
        <w:rPr>
          <w:color w:val="FF0000"/>
        </w:rPr>
        <w:t xml:space="preserve">* * * Next Change * * * </w:t>
      </w:r>
    </w:p>
    <w:p w14:paraId="73A23E99" w14:textId="77777777" w:rsidR="004F3DA3" w:rsidRPr="003D4ABF" w:rsidRDefault="004F3DA3" w:rsidP="004F3DA3">
      <w:pPr>
        <w:pStyle w:val="Heading4"/>
      </w:pPr>
      <w:bookmarkStart w:id="131" w:name="_Toc19197374"/>
      <w:bookmarkStart w:id="132" w:name="_Toc27896527"/>
      <w:bookmarkStart w:id="133" w:name="_Toc36192695"/>
      <w:bookmarkStart w:id="134" w:name="_Toc37076426"/>
      <w:bookmarkStart w:id="135" w:name="_Toc45194876"/>
      <w:bookmarkStart w:id="136" w:name="_Toc47594288"/>
      <w:bookmarkStart w:id="137" w:name="_Toc51836919"/>
      <w:bookmarkStart w:id="138" w:name="_Toc131529333"/>
      <w:bookmarkStart w:id="139" w:name="_Toc131529345"/>
      <w:r w:rsidRPr="003D4ABF">
        <w:t>6.2.2.6</w:t>
      </w:r>
      <w:r w:rsidRPr="003D4ABF">
        <w:tab/>
        <w:t>Traffic steering</w:t>
      </w:r>
      <w:bookmarkEnd w:id="131"/>
      <w:bookmarkEnd w:id="132"/>
      <w:bookmarkEnd w:id="133"/>
      <w:bookmarkEnd w:id="134"/>
      <w:bookmarkEnd w:id="135"/>
      <w:bookmarkEnd w:id="136"/>
      <w:bookmarkEnd w:id="137"/>
      <w:bookmarkEnd w:id="138"/>
    </w:p>
    <w:p w14:paraId="3248633A" w14:textId="375118A0" w:rsidR="004F3DA3" w:rsidRPr="003D4ABF" w:rsidRDefault="004F3DA3" w:rsidP="004F3DA3">
      <w:r w:rsidRPr="003D4ABF">
        <w:rPr>
          <w:lang w:eastAsia="ko-KR"/>
        </w:rPr>
        <w:t>The SMF shall support traffic steering control as defined in</w:t>
      </w:r>
      <w:r>
        <w:t xml:space="preserve"> clause </w:t>
      </w:r>
      <w:commentRangeStart w:id="140"/>
      <w:r>
        <w:t>6.1.3.14</w:t>
      </w:r>
      <w:del w:id="141" w:author="Huawei" w:date="2023-04-05T16:30:00Z">
        <w:r w:rsidDel="004F3DA3">
          <w:delText xml:space="preserve"> </w:delText>
        </w:r>
      </w:del>
      <w:commentRangeEnd w:id="140"/>
      <w:r>
        <w:rPr>
          <w:rStyle w:val="CommentReference"/>
        </w:rPr>
        <w:commentReference w:id="140"/>
      </w:r>
      <w:del w:id="142" w:author="Huawei" w:date="2023-04-05T16:30:00Z">
        <w:r w:rsidDel="004F3DA3">
          <w:delText>and in the case of AF influenced Traffic Steering, also as defined in clause 5.6.7 of TS 23.501 [2]</w:delText>
        </w:r>
      </w:del>
      <w:r w:rsidRPr="003D4ABF">
        <w:t>.</w:t>
      </w:r>
    </w:p>
    <w:p w14:paraId="1E13746D" w14:textId="77777777" w:rsidR="004F3DA3" w:rsidRPr="003D4ABF" w:rsidRDefault="004F3DA3" w:rsidP="004F3DA3">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6B663098" w14:textId="77777777" w:rsidR="004F3DA3" w:rsidRDefault="004F3DA3" w:rsidP="004F3DA3">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4A631D7F" w14:textId="39B9D2BF" w:rsidR="004F3DA3" w:rsidRPr="003D4ABF" w:rsidRDefault="004F3DA3" w:rsidP="004F3DA3">
      <w:pPr>
        <w:rPr>
          <w:lang w:eastAsia="ja-JP"/>
        </w:rPr>
      </w:pPr>
      <w:r>
        <w:rPr>
          <w:lang w:eastAsia="zh-CN"/>
        </w:rPr>
        <w:t xml:space="preserve">In the case of </w:t>
      </w:r>
      <w:ins w:id="143" w:author="Huawei" w:date="2023-04-05T16:32:00Z">
        <w:r w:rsidRPr="004F3DA3">
          <w:rPr>
            <w:lang w:eastAsia="zh-CN"/>
          </w:rPr>
          <w:t>Application Function influence on traffic routing</w:t>
        </w:r>
      </w:ins>
      <w:del w:id="144" w:author="Huawei" w:date="2023-04-05T16:32:00Z">
        <w:r w:rsidDel="004F3DA3">
          <w:rPr>
            <w:lang w:eastAsia="zh-CN"/>
          </w:rPr>
          <w:delText>AF influenced Traffic Steering</w:delText>
        </w:r>
      </w:del>
      <w:r>
        <w:rPr>
          <w:lang w:eastAsia="zh-CN"/>
        </w:rPr>
        <w:t xml:space="preserve">, the </w:t>
      </w:r>
      <w:r w:rsidRPr="003D4ABF">
        <w:rPr>
          <w:lang w:eastAsia="zh-CN"/>
        </w:rPr>
        <w:t xml:space="preserve">traffic steering control information in the PCC rule may include a set of DNAI(s) and for each DNAI a traffic steering policy </w:t>
      </w:r>
      <w:r>
        <w:rPr>
          <w:lang w:eastAsia="zh-CN"/>
        </w:rPr>
        <w:t xml:space="preserve">identifier </w:t>
      </w:r>
      <w:r w:rsidRPr="003D4ABF">
        <w:rPr>
          <w:lang w:eastAsia="zh-CN"/>
        </w:rPr>
        <w:t>and/or N6 traffic routing information dynamically provided by the AF.</w:t>
      </w:r>
      <w:r>
        <w:rPr>
          <w:lang w:eastAsia="zh-CN"/>
        </w:rPr>
        <w:t xml:space="preserve"> </w:t>
      </w:r>
      <w:r w:rsidRPr="003D4ABF">
        <w:rPr>
          <w:lang w:eastAsia="ja-JP"/>
        </w:rPr>
        <w:t>Based on the received traffic steering policy</w:t>
      </w:r>
      <w:r>
        <w:rPr>
          <w:lang w:eastAsia="ja-JP"/>
        </w:rPr>
        <w:t xml:space="preserve"> identifier</w:t>
      </w:r>
      <w:r w:rsidRPr="003D4ABF">
        <w:rPr>
          <w:lang w:eastAsia="ja-JP"/>
        </w:rPr>
        <w:t xml:space="preserve">(s), the UPF may remove or insert VLAN tags on N6 interface for downlink and uplink frames, respectively. The details of the scenario </w:t>
      </w:r>
      <w:del w:id="145" w:author="Huawei" w:date="2023-04-05T16:32:00Z">
        <w:r w:rsidRPr="003D4ABF" w:rsidDel="004F3DA3">
          <w:rPr>
            <w:lang w:eastAsia="ja-JP"/>
          </w:rPr>
          <w:delText xml:space="preserve">is </w:delText>
        </w:r>
      </w:del>
      <w:ins w:id="146" w:author="Huawei" w:date="2023-04-05T16:32:00Z">
        <w:r>
          <w:rPr>
            <w:lang w:eastAsia="ja-JP"/>
          </w:rPr>
          <w:t>are</w:t>
        </w:r>
        <w:r w:rsidRPr="003D4ABF">
          <w:rPr>
            <w:lang w:eastAsia="ja-JP"/>
          </w:rPr>
          <w:t xml:space="preserve"> </w:t>
        </w:r>
      </w:ins>
      <w:r w:rsidRPr="003D4ABF">
        <w:rPr>
          <w:lang w:eastAsia="ja-JP"/>
        </w:rPr>
        <w:t>defined in clause 5.6.10.2 of TS</w:t>
      </w:r>
      <w:r>
        <w:rPr>
          <w:lang w:eastAsia="ja-JP"/>
        </w:rPr>
        <w:t> </w:t>
      </w:r>
      <w:r w:rsidRPr="003D4ABF">
        <w:rPr>
          <w:lang w:eastAsia="ja-JP"/>
        </w:rPr>
        <w:t>23.501</w:t>
      </w:r>
      <w:r>
        <w:rPr>
          <w:lang w:eastAsia="ja-JP"/>
        </w:rPr>
        <w:t> </w:t>
      </w:r>
      <w:r w:rsidRPr="003D4ABF">
        <w:rPr>
          <w:lang w:eastAsia="ja-JP"/>
        </w:rPr>
        <w:t>[2].</w:t>
      </w:r>
    </w:p>
    <w:p w14:paraId="576F68BA" w14:textId="77777777" w:rsidR="004F3DA3" w:rsidRPr="003D4ABF" w:rsidRDefault="004F3DA3" w:rsidP="004F3DA3">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63F3659" w14:textId="77777777" w:rsidR="004F3DA3" w:rsidRDefault="004F3DA3" w:rsidP="004F3DA3">
      <w:pPr>
        <w:pStyle w:val="11"/>
        <w:rPr>
          <w:color w:val="FF0000"/>
        </w:rPr>
      </w:pPr>
      <w:r>
        <w:rPr>
          <w:color w:val="FF0000"/>
        </w:rPr>
        <w:t xml:space="preserve">* * * Next Change * * * </w:t>
      </w:r>
    </w:p>
    <w:p w14:paraId="369C7ACB" w14:textId="77777777" w:rsidR="00FA3A23" w:rsidRPr="003D4ABF" w:rsidRDefault="00FA3A23" w:rsidP="00FA3A23">
      <w:pPr>
        <w:pStyle w:val="Heading3"/>
      </w:pPr>
      <w:r w:rsidRPr="003D4ABF">
        <w:lastRenderedPageBreak/>
        <w:t>6.3.1</w:t>
      </w:r>
      <w:r w:rsidRPr="003D4ABF">
        <w:tab/>
        <w:t>General</w:t>
      </w:r>
      <w:bookmarkEnd w:id="139"/>
    </w:p>
    <w:p w14:paraId="2C1F9EA1" w14:textId="77777777" w:rsidR="00FA3A23" w:rsidRPr="003D4ABF" w:rsidRDefault="00FA3A23" w:rsidP="00FA3A2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4155B02" w14:textId="77777777" w:rsidR="00FA3A23" w:rsidRPr="003D4ABF" w:rsidRDefault="00FA3A23" w:rsidP="00FA3A2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251315E" w14:textId="77777777" w:rsidR="00FA3A23" w:rsidRPr="003D4ABF" w:rsidRDefault="00FA3A23" w:rsidP="00FA3A23">
      <w:pPr>
        <w:pStyle w:val="NO"/>
      </w:pPr>
      <w:r w:rsidRPr="003D4ABF">
        <w:t>NOTE 1:</w:t>
      </w:r>
      <w:r w:rsidRPr="003D4ABF">
        <w:tab/>
        <w:t>The procedure for provisioning predefined PCC rules is out of scope for this specification.</w:t>
      </w:r>
    </w:p>
    <w:p w14:paraId="0FDFD498" w14:textId="77777777" w:rsidR="00FA3A23" w:rsidRPr="003D4ABF" w:rsidRDefault="00FA3A23" w:rsidP="00FA3A23">
      <w:r w:rsidRPr="003D4ABF">
        <w:t>The operator defines the PCC rules.</w:t>
      </w:r>
    </w:p>
    <w:p w14:paraId="18EB7ED9" w14:textId="77777777" w:rsidR="00FA3A23" w:rsidRPr="003D4ABF" w:rsidRDefault="00FA3A23" w:rsidP="00FA3A2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D6E0414" w14:textId="77777777" w:rsidR="00FA3A23" w:rsidRPr="003D4ABF" w:rsidRDefault="00FA3A23" w:rsidP="00FA3A2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09F446A" w14:textId="77777777" w:rsidR="00FA3A23" w:rsidRPr="003D4ABF" w:rsidRDefault="00FA3A23" w:rsidP="00FA3A2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A3A23" w:rsidRPr="003D4ABF" w14:paraId="17A76DF8" w14:textId="77777777" w:rsidTr="00C12EA1">
        <w:trPr>
          <w:cantSplit/>
          <w:tblHeader/>
        </w:trPr>
        <w:tc>
          <w:tcPr>
            <w:tcW w:w="1613" w:type="dxa"/>
          </w:tcPr>
          <w:p w14:paraId="1910657C" w14:textId="77777777" w:rsidR="00FA3A23" w:rsidRPr="003D4ABF" w:rsidRDefault="00FA3A23" w:rsidP="00C12EA1">
            <w:pPr>
              <w:pStyle w:val="TAH"/>
            </w:pPr>
            <w:r w:rsidRPr="003D4ABF">
              <w:lastRenderedPageBreak/>
              <w:t>Information name</w:t>
            </w:r>
          </w:p>
        </w:tc>
        <w:tc>
          <w:tcPr>
            <w:tcW w:w="3279" w:type="dxa"/>
          </w:tcPr>
          <w:p w14:paraId="25120AC2" w14:textId="77777777" w:rsidR="00FA3A23" w:rsidRPr="003D4ABF" w:rsidRDefault="00FA3A23" w:rsidP="00C12EA1">
            <w:pPr>
              <w:pStyle w:val="TAH"/>
            </w:pPr>
            <w:r w:rsidRPr="003D4ABF">
              <w:t>Description</w:t>
            </w:r>
          </w:p>
        </w:tc>
        <w:tc>
          <w:tcPr>
            <w:tcW w:w="1364" w:type="dxa"/>
          </w:tcPr>
          <w:p w14:paraId="40337D9B" w14:textId="77777777" w:rsidR="00FA3A23" w:rsidRPr="003D4ABF" w:rsidRDefault="00FA3A23" w:rsidP="00C12EA1">
            <w:pPr>
              <w:pStyle w:val="TAH"/>
            </w:pPr>
            <w:r w:rsidRPr="003D4ABF">
              <w:t>Category</w:t>
            </w:r>
          </w:p>
        </w:tc>
        <w:tc>
          <w:tcPr>
            <w:tcW w:w="1748" w:type="dxa"/>
          </w:tcPr>
          <w:p w14:paraId="126687F1" w14:textId="77777777" w:rsidR="00FA3A23" w:rsidRPr="003D4ABF" w:rsidRDefault="00FA3A23" w:rsidP="00C12EA1">
            <w:pPr>
              <w:pStyle w:val="TAH"/>
            </w:pPr>
            <w:r w:rsidRPr="003D4ABF">
              <w:t>PCF permitted to modify for a dynamic PCC rule in the SMF</w:t>
            </w:r>
          </w:p>
        </w:tc>
        <w:tc>
          <w:tcPr>
            <w:tcW w:w="1627" w:type="dxa"/>
          </w:tcPr>
          <w:p w14:paraId="0279D9DC" w14:textId="77777777" w:rsidR="00FA3A23" w:rsidRPr="003D4ABF" w:rsidRDefault="00FA3A23" w:rsidP="00C12EA1">
            <w:pPr>
              <w:pStyle w:val="TAH"/>
            </w:pPr>
            <w:r w:rsidRPr="003D4ABF">
              <w:t>Differences compared with table 6.3. in TS 23.203 [4]</w:t>
            </w:r>
          </w:p>
        </w:tc>
      </w:tr>
      <w:tr w:rsidR="00FA3A23" w:rsidRPr="003D4ABF" w14:paraId="35DF40F8" w14:textId="77777777" w:rsidTr="00C12EA1">
        <w:trPr>
          <w:cantSplit/>
        </w:trPr>
        <w:tc>
          <w:tcPr>
            <w:tcW w:w="1613" w:type="dxa"/>
          </w:tcPr>
          <w:p w14:paraId="0D327A8C" w14:textId="77777777" w:rsidR="00FA3A23" w:rsidRPr="003D4ABF" w:rsidRDefault="00FA3A23" w:rsidP="00C12EA1">
            <w:pPr>
              <w:pStyle w:val="TAL"/>
              <w:rPr>
                <w:szCs w:val="18"/>
              </w:rPr>
            </w:pPr>
            <w:r w:rsidRPr="003D4ABF">
              <w:rPr>
                <w:szCs w:val="18"/>
              </w:rPr>
              <w:t>Rule identifier</w:t>
            </w:r>
          </w:p>
        </w:tc>
        <w:tc>
          <w:tcPr>
            <w:tcW w:w="3279" w:type="dxa"/>
          </w:tcPr>
          <w:p w14:paraId="649400DC" w14:textId="77777777" w:rsidR="00FA3A23" w:rsidRPr="003D4ABF" w:rsidRDefault="00FA3A23" w:rsidP="00C12EA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CF1D403" w14:textId="77777777" w:rsidR="00FA3A23" w:rsidRPr="003D4ABF" w:rsidRDefault="00FA3A23" w:rsidP="00C12EA1">
            <w:pPr>
              <w:pStyle w:val="TAL"/>
              <w:rPr>
                <w:szCs w:val="18"/>
              </w:rPr>
            </w:pPr>
            <w:r w:rsidRPr="003D4ABF">
              <w:rPr>
                <w:szCs w:val="18"/>
              </w:rPr>
              <w:t>It is used between PCF and SMF for referencing PCC rules.</w:t>
            </w:r>
          </w:p>
        </w:tc>
        <w:tc>
          <w:tcPr>
            <w:tcW w:w="1364" w:type="dxa"/>
          </w:tcPr>
          <w:p w14:paraId="045F33A3" w14:textId="77777777" w:rsidR="00FA3A23" w:rsidRPr="003D4ABF" w:rsidRDefault="00FA3A23" w:rsidP="00C12EA1">
            <w:pPr>
              <w:pStyle w:val="TAL"/>
              <w:rPr>
                <w:szCs w:val="18"/>
              </w:rPr>
            </w:pPr>
            <w:r w:rsidRPr="003D4ABF">
              <w:rPr>
                <w:szCs w:val="18"/>
              </w:rPr>
              <w:t>Mandatory</w:t>
            </w:r>
          </w:p>
        </w:tc>
        <w:tc>
          <w:tcPr>
            <w:tcW w:w="1748" w:type="dxa"/>
          </w:tcPr>
          <w:p w14:paraId="534C9EB3" w14:textId="77777777" w:rsidR="00FA3A23" w:rsidRPr="003D4ABF" w:rsidRDefault="00FA3A23" w:rsidP="00C12EA1">
            <w:pPr>
              <w:pStyle w:val="TAL"/>
            </w:pPr>
            <w:r w:rsidRPr="003D4ABF">
              <w:t>No</w:t>
            </w:r>
          </w:p>
        </w:tc>
        <w:tc>
          <w:tcPr>
            <w:tcW w:w="1627" w:type="dxa"/>
          </w:tcPr>
          <w:p w14:paraId="3D71127E" w14:textId="77777777" w:rsidR="00FA3A23" w:rsidRPr="003D4ABF" w:rsidRDefault="00FA3A23" w:rsidP="00C12EA1">
            <w:pPr>
              <w:pStyle w:val="TAL"/>
            </w:pPr>
            <w:r w:rsidRPr="003D4ABF">
              <w:t>None</w:t>
            </w:r>
          </w:p>
        </w:tc>
      </w:tr>
      <w:tr w:rsidR="00FA3A23" w:rsidRPr="003D4ABF" w14:paraId="4EBADB00" w14:textId="77777777" w:rsidTr="00C12EA1">
        <w:trPr>
          <w:cantSplit/>
        </w:trPr>
        <w:tc>
          <w:tcPr>
            <w:tcW w:w="1613" w:type="dxa"/>
          </w:tcPr>
          <w:p w14:paraId="50CC31B9" w14:textId="77777777" w:rsidR="00FA3A23" w:rsidRPr="003D4ABF" w:rsidRDefault="00FA3A23" w:rsidP="00C12EA1">
            <w:pPr>
              <w:pStyle w:val="TAL"/>
              <w:rPr>
                <w:b/>
                <w:szCs w:val="18"/>
              </w:rPr>
            </w:pPr>
            <w:r w:rsidRPr="003D4ABF">
              <w:rPr>
                <w:b/>
                <w:szCs w:val="18"/>
              </w:rPr>
              <w:t>Service data flow detection</w:t>
            </w:r>
          </w:p>
        </w:tc>
        <w:tc>
          <w:tcPr>
            <w:tcW w:w="3279" w:type="dxa"/>
          </w:tcPr>
          <w:p w14:paraId="449C78EC" w14:textId="77777777" w:rsidR="00FA3A23" w:rsidRPr="003D4ABF" w:rsidRDefault="00FA3A23" w:rsidP="00C12EA1">
            <w:pPr>
              <w:pStyle w:val="TAL"/>
              <w:rPr>
                <w:i/>
                <w:szCs w:val="18"/>
              </w:rPr>
            </w:pPr>
            <w:r w:rsidRPr="003D4ABF">
              <w:rPr>
                <w:i/>
                <w:szCs w:val="18"/>
              </w:rPr>
              <w:t>This part defines the method for detecting packets belonging to a service data flow.</w:t>
            </w:r>
          </w:p>
        </w:tc>
        <w:tc>
          <w:tcPr>
            <w:tcW w:w="1364" w:type="dxa"/>
          </w:tcPr>
          <w:p w14:paraId="41D7D318" w14:textId="77777777" w:rsidR="00FA3A23" w:rsidRPr="003D4ABF" w:rsidRDefault="00FA3A23" w:rsidP="00C12EA1">
            <w:pPr>
              <w:pStyle w:val="TAL"/>
              <w:rPr>
                <w:szCs w:val="18"/>
              </w:rPr>
            </w:pPr>
          </w:p>
        </w:tc>
        <w:tc>
          <w:tcPr>
            <w:tcW w:w="1748" w:type="dxa"/>
          </w:tcPr>
          <w:p w14:paraId="0FCA2600" w14:textId="77777777" w:rsidR="00FA3A23" w:rsidRPr="003D4ABF" w:rsidRDefault="00FA3A23" w:rsidP="00C12EA1">
            <w:pPr>
              <w:pStyle w:val="TAL"/>
            </w:pPr>
          </w:p>
        </w:tc>
        <w:tc>
          <w:tcPr>
            <w:tcW w:w="1627" w:type="dxa"/>
          </w:tcPr>
          <w:p w14:paraId="59207F27" w14:textId="77777777" w:rsidR="00FA3A23" w:rsidRPr="003D4ABF" w:rsidRDefault="00FA3A23" w:rsidP="00C12EA1">
            <w:pPr>
              <w:pStyle w:val="TAL"/>
            </w:pPr>
          </w:p>
        </w:tc>
      </w:tr>
      <w:tr w:rsidR="00FA3A23" w:rsidRPr="003D4ABF" w14:paraId="6867EE6F" w14:textId="77777777" w:rsidTr="00C12EA1">
        <w:trPr>
          <w:cantSplit/>
        </w:trPr>
        <w:tc>
          <w:tcPr>
            <w:tcW w:w="1613" w:type="dxa"/>
          </w:tcPr>
          <w:p w14:paraId="7170750D" w14:textId="77777777" w:rsidR="00FA3A23" w:rsidRPr="003D4ABF" w:rsidRDefault="00FA3A23" w:rsidP="00C12EA1">
            <w:pPr>
              <w:pStyle w:val="TAL"/>
              <w:rPr>
                <w:szCs w:val="18"/>
              </w:rPr>
            </w:pPr>
            <w:r w:rsidRPr="003D4ABF">
              <w:rPr>
                <w:szCs w:val="18"/>
              </w:rPr>
              <w:t>Precedence</w:t>
            </w:r>
          </w:p>
        </w:tc>
        <w:tc>
          <w:tcPr>
            <w:tcW w:w="3279" w:type="dxa"/>
          </w:tcPr>
          <w:p w14:paraId="02475CB4" w14:textId="77777777" w:rsidR="00FA3A23" w:rsidRPr="003D4ABF" w:rsidRDefault="00FA3A23" w:rsidP="00C12EA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6BC04F0" w14:textId="77777777" w:rsidR="00FA3A23" w:rsidRPr="003D4ABF" w:rsidRDefault="00FA3A23" w:rsidP="00C12EA1">
            <w:pPr>
              <w:pStyle w:val="TAL"/>
              <w:rPr>
                <w:szCs w:val="18"/>
              </w:rPr>
            </w:pPr>
            <w:r w:rsidRPr="003D4ABF">
              <w:rPr>
                <w:szCs w:val="18"/>
              </w:rPr>
              <w:t>Conditional (NOTE 2)</w:t>
            </w:r>
          </w:p>
        </w:tc>
        <w:tc>
          <w:tcPr>
            <w:tcW w:w="1748" w:type="dxa"/>
          </w:tcPr>
          <w:p w14:paraId="761630B8" w14:textId="77777777" w:rsidR="00FA3A23" w:rsidRPr="003D4ABF" w:rsidRDefault="00FA3A23" w:rsidP="00C12EA1">
            <w:pPr>
              <w:pStyle w:val="TAL"/>
            </w:pPr>
            <w:r w:rsidRPr="003D4ABF">
              <w:t>Yes</w:t>
            </w:r>
          </w:p>
        </w:tc>
        <w:tc>
          <w:tcPr>
            <w:tcW w:w="1627" w:type="dxa"/>
          </w:tcPr>
          <w:p w14:paraId="4C580941" w14:textId="77777777" w:rsidR="00FA3A23" w:rsidRPr="003D4ABF" w:rsidRDefault="00FA3A23" w:rsidP="00C12EA1">
            <w:pPr>
              <w:pStyle w:val="TAL"/>
            </w:pPr>
            <w:r w:rsidRPr="003D4ABF">
              <w:t>None</w:t>
            </w:r>
          </w:p>
        </w:tc>
      </w:tr>
      <w:tr w:rsidR="00FA3A23" w:rsidRPr="003D4ABF" w14:paraId="2191F0D0" w14:textId="77777777" w:rsidTr="00C12EA1">
        <w:trPr>
          <w:cantSplit/>
        </w:trPr>
        <w:tc>
          <w:tcPr>
            <w:tcW w:w="1613" w:type="dxa"/>
          </w:tcPr>
          <w:p w14:paraId="763300C5" w14:textId="77777777" w:rsidR="00FA3A23" w:rsidRPr="003D4ABF" w:rsidRDefault="00FA3A23" w:rsidP="00C12EA1">
            <w:pPr>
              <w:pStyle w:val="TAL"/>
              <w:rPr>
                <w:szCs w:val="18"/>
              </w:rPr>
            </w:pPr>
            <w:r w:rsidRPr="003D4ABF">
              <w:rPr>
                <w:szCs w:val="18"/>
              </w:rPr>
              <w:t>Service data flow template</w:t>
            </w:r>
          </w:p>
        </w:tc>
        <w:tc>
          <w:tcPr>
            <w:tcW w:w="3279" w:type="dxa"/>
          </w:tcPr>
          <w:p w14:paraId="1DB18DB7" w14:textId="77777777" w:rsidR="00FA3A23" w:rsidRPr="003D4ABF" w:rsidRDefault="00FA3A23" w:rsidP="00C12EA1">
            <w:pPr>
              <w:pStyle w:val="TAL"/>
            </w:pPr>
            <w:r w:rsidRPr="00E20298">
              <w:t>For IP PDU traffic: Either a list of service data flow filters or an application identifier that references the corresponding application detection filter for the detection of the service data flow.</w:t>
            </w:r>
          </w:p>
          <w:p w14:paraId="3F965A9B" w14:textId="77777777" w:rsidR="00FA3A23" w:rsidRPr="003D4ABF" w:rsidRDefault="00FA3A23" w:rsidP="00C12EA1">
            <w:pPr>
              <w:pStyle w:val="TAL"/>
            </w:pPr>
            <w:r w:rsidRPr="00E20298">
              <w:t>For Ethernet PDU traffic: Combination of traffic patterns of the Ethernet PDU traffic.</w:t>
            </w:r>
          </w:p>
          <w:p w14:paraId="061EBDD6" w14:textId="77777777" w:rsidR="00FA3A23" w:rsidRPr="003D4ABF" w:rsidRDefault="00FA3A23" w:rsidP="00C12EA1">
            <w:pPr>
              <w:pStyle w:val="TAL"/>
            </w:pPr>
            <w:r w:rsidRPr="00E20298">
              <w:t>It is defined in clause 5.7.6.3 of TS 23.501 [2].</w:t>
            </w:r>
          </w:p>
        </w:tc>
        <w:tc>
          <w:tcPr>
            <w:tcW w:w="1364" w:type="dxa"/>
          </w:tcPr>
          <w:p w14:paraId="64655FD4" w14:textId="77777777" w:rsidR="00FA3A23" w:rsidRPr="003D4ABF" w:rsidRDefault="00FA3A23" w:rsidP="00C12EA1">
            <w:pPr>
              <w:pStyle w:val="TAL"/>
              <w:rPr>
                <w:szCs w:val="18"/>
              </w:rPr>
            </w:pPr>
            <w:r w:rsidRPr="003D4ABF">
              <w:rPr>
                <w:szCs w:val="18"/>
              </w:rPr>
              <w:t>Mandatory (NOTE 3)</w:t>
            </w:r>
          </w:p>
        </w:tc>
        <w:tc>
          <w:tcPr>
            <w:tcW w:w="1748" w:type="dxa"/>
          </w:tcPr>
          <w:p w14:paraId="201A44D9" w14:textId="77777777" w:rsidR="00FA3A23" w:rsidRPr="003D4ABF" w:rsidRDefault="00FA3A23" w:rsidP="00C12EA1">
            <w:pPr>
              <w:pStyle w:val="TAL"/>
              <w:rPr>
                <w:szCs w:val="18"/>
              </w:rPr>
            </w:pPr>
            <w:r w:rsidRPr="003D4ABF">
              <w:rPr>
                <w:szCs w:val="18"/>
              </w:rPr>
              <w:t>Conditional</w:t>
            </w:r>
          </w:p>
          <w:p w14:paraId="2AD003D6" w14:textId="77777777" w:rsidR="00FA3A23" w:rsidRPr="003D4ABF" w:rsidRDefault="00FA3A23" w:rsidP="00C12EA1">
            <w:pPr>
              <w:pStyle w:val="TAL"/>
              <w:rPr>
                <w:szCs w:val="18"/>
              </w:rPr>
            </w:pPr>
            <w:r w:rsidRPr="003D4ABF">
              <w:rPr>
                <w:szCs w:val="18"/>
              </w:rPr>
              <w:t>(NOTE 4)</w:t>
            </w:r>
          </w:p>
        </w:tc>
        <w:tc>
          <w:tcPr>
            <w:tcW w:w="1627" w:type="dxa"/>
          </w:tcPr>
          <w:p w14:paraId="092FFBC4" w14:textId="77777777" w:rsidR="00FA3A23" w:rsidRPr="003D4ABF" w:rsidRDefault="00FA3A23" w:rsidP="00C12EA1">
            <w:pPr>
              <w:pStyle w:val="TAL"/>
            </w:pPr>
            <w:r w:rsidRPr="00E20298">
              <w:t>Modified</w:t>
            </w:r>
          </w:p>
          <w:p w14:paraId="10DA4B93" w14:textId="77777777" w:rsidR="00FA3A23" w:rsidRPr="003D4ABF" w:rsidRDefault="00FA3A23" w:rsidP="00C12EA1">
            <w:pPr>
              <w:pStyle w:val="TAL"/>
              <w:rPr>
                <w:szCs w:val="18"/>
              </w:rPr>
            </w:pPr>
            <w:r w:rsidRPr="003D4ABF">
              <w:rPr>
                <w:szCs w:val="18"/>
              </w:rPr>
              <w:t>(packet filters for Ethernet PDU traffic added)</w:t>
            </w:r>
          </w:p>
        </w:tc>
      </w:tr>
      <w:tr w:rsidR="00FA3A23" w:rsidRPr="003D4ABF" w14:paraId="7F372C44" w14:textId="77777777" w:rsidTr="00C12EA1">
        <w:trPr>
          <w:cantSplit/>
        </w:trPr>
        <w:tc>
          <w:tcPr>
            <w:tcW w:w="1613" w:type="dxa"/>
          </w:tcPr>
          <w:p w14:paraId="76D02E0E" w14:textId="77777777" w:rsidR="00FA3A23" w:rsidRPr="003D4ABF" w:rsidRDefault="00FA3A23" w:rsidP="00C12EA1">
            <w:pPr>
              <w:pStyle w:val="TAL"/>
              <w:rPr>
                <w:szCs w:val="18"/>
              </w:rPr>
            </w:pPr>
            <w:r w:rsidRPr="003D4ABF">
              <w:rPr>
                <w:szCs w:val="18"/>
              </w:rPr>
              <w:t>Mute for notification</w:t>
            </w:r>
          </w:p>
        </w:tc>
        <w:tc>
          <w:tcPr>
            <w:tcW w:w="3279" w:type="dxa"/>
          </w:tcPr>
          <w:p w14:paraId="2B83CEC4" w14:textId="77777777" w:rsidR="00FA3A23" w:rsidRPr="003D4ABF" w:rsidRDefault="00FA3A23" w:rsidP="00C12EA1">
            <w:pPr>
              <w:pStyle w:val="TAL"/>
              <w:rPr>
                <w:szCs w:val="18"/>
              </w:rPr>
            </w:pPr>
            <w:r w:rsidRPr="003D4ABF">
              <w:rPr>
                <w:szCs w:val="18"/>
              </w:rPr>
              <w:t>Defines whether application's start or stop notification is to be muted.</w:t>
            </w:r>
          </w:p>
        </w:tc>
        <w:tc>
          <w:tcPr>
            <w:tcW w:w="1364" w:type="dxa"/>
          </w:tcPr>
          <w:p w14:paraId="7A9FFC75" w14:textId="77777777" w:rsidR="00FA3A23" w:rsidRPr="003D4ABF" w:rsidRDefault="00FA3A23" w:rsidP="00C12EA1">
            <w:pPr>
              <w:pStyle w:val="TAL"/>
              <w:rPr>
                <w:szCs w:val="18"/>
              </w:rPr>
            </w:pPr>
            <w:r w:rsidRPr="003D4ABF">
              <w:rPr>
                <w:szCs w:val="18"/>
              </w:rPr>
              <w:t>Conditional (NOTE 5)</w:t>
            </w:r>
          </w:p>
        </w:tc>
        <w:tc>
          <w:tcPr>
            <w:tcW w:w="1748" w:type="dxa"/>
          </w:tcPr>
          <w:p w14:paraId="66A50ABD" w14:textId="77777777" w:rsidR="00FA3A23" w:rsidRPr="003D4ABF" w:rsidRDefault="00FA3A23" w:rsidP="00C12EA1">
            <w:pPr>
              <w:pStyle w:val="TAL"/>
            </w:pPr>
            <w:r w:rsidRPr="003D4ABF">
              <w:t>No</w:t>
            </w:r>
          </w:p>
        </w:tc>
        <w:tc>
          <w:tcPr>
            <w:tcW w:w="1627" w:type="dxa"/>
          </w:tcPr>
          <w:p w14:paraId="6499E6C6" w14:textId="77777777" w:rsidR="00FA3A23" w:rsidRPr="003D4ABF" w:rsidRDefault="00FA3A23" w:rsidP="00C12EA1">
            <w:pPr>
              <w:pStyle w:val="TAL"/>
            </w:pPr>
            <w:r w:rsidRPr="003D4ABF">
              <w:t>None</w:t>
            </w:r>
          </w:p>
        </w:tc>
      </w:tr>
      <w:tr w:rsidR="00FA3A23" w:rsidRPr="003D4ABF" w14:paraId="16304CCC" w14:textId="77777777" w:rsidTr="00C12EA1">
        <w:trPr>
          <w:cantSplit/>
        </w:trPr>
        <w:tc>
          <w:tcPr>
            <w:tcW w:w="1613" w:type="dxa"/>
          </w:tcPr>
          <w:p w14:paraId="02AA33F4" w14:textId="77777777" w:rsidR="00FA3A23" w:rsidRPr="003D4ABF" w:rsidRDefault="00FA3A23" w:rsidP="00C12EA1">
            <w:pPr>
              <w:pStyle w:val="TAL"/>
              <w:rPr>
                <w:b/>
                <w:szCs w:val="18"/>
              </w:rPr>
            </w:pPr>
            <w:r w:rsidRPr="003D4ABF">
              <w:rPr>
                <w:b/>
                <w:szCs w:val="18"/>
              </w:rPr>
              <w:t>Charging</w:t>
            </w:r>
          </w:p>
        </w:tc>
        <w:tc>
          <w:tcPr>
            <w:tcW w:w="3279" w:type="dxa"/>
          </w:tcPr>
          <w:p w14:paraId="5697C5DF" w14:textId="77777777" w:rsidR="00FA3A23" w:rsidRPr="003D4ABF" w:rsidRDefault="00FA3A23" w:rsidP="00C12EA1">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78ED8A1" w14:textId="77777777" w:rsidR="00FA3A23" w:rsidRPr="003D4ABF" w:rsidRDefault="00FA3A23" w:rsidP="00C12EA1">
            <w:pPr>
              <w:pStyle w:val="TAL"/>
              <w:rPr>
                <w:szCs w:val="18"/>
              </w:rPr>
            </w:pPr>
          </w:p>
        </w:tc>
        <w:tc>
          <w:tcPr>
            <w:tcW w:w="1748" w:type="dxa"/>
          </w:tcPr>
          <w:p w14:paraId="5E195015" w14:textId="77777777" w:rsidR="00FA3A23" w:rsidRPr="003D4ABF" w:rsidRDefault="00FA3A23" w:rsidP="00C12EA1">
            <w:pPr>
              <w:pStyle w:val="TAL"/>
            </w:pPr>
          </w:p>
        </w:tc>
        <w:tc>
          <w:tcPr>
            <w:tcW w:w="1627" w:type="dxa"/>
          </w:tcPr>
          <w:p w14:paraId="0C222D4B" w14:textId="77777777" w:rsidR="00FA3A23" w:rsidRPr="003D4ABF" w:rsidRDefault="00FA3A23" w:rsidP="00C12EA1">
            <w:pPr>
              <w:pStyle w:val="TAL"/>
            </w:pPr>
          </w:p>
        </w:tc>
      </w:tr>
      <w:tr w:rsidR="00FA3A23" w:rsidRPr="003D4ABF" w14:paraId="15A9026F" w14:textId="77777777" w:rsidTr="00C12EA1">
        <w:trPr>
          <w:cantSplit/>
        </w:trPr>
        <w:tc>
          <w:tcPr>
            <w:tcW w:w="1613" w:type="dxa"/>
          </w:tcPr>
          <w:p w14:paraId="55FEEA93" w14:textId="77777777" w:rsidR="00FA3A23" w:rsidRPr="003D4ABF" w:rsidRDefault="00FA3A23" w:rsidP="00C12EA1">
            <w:pPr>
              <w:pStyle w:val="TAL"/>
              <w:rPr>
                <w:szCs w:val="18"/>
              </w:rPr>
            </w:pPr>
            <w:r w:rsidRPr="003D4ABF">
              <w:rPr>
                <w:szCs w:val="18"/>
              </w:rPr>
              <w:t>Charging key</w:t>
            </w:r>
          </w:p>
          <w:p w14:paraId="2F79F9A5" w14:textId="77777777" w:rsidR="00FA3A23" w:rsidRPr="003D4ABF" w:rsidRDefault="00FA3A23" w:rsidP="00C12EA1">
            <w:pPr>
              <w:pStyle w:val="TAL"/>
              <w:rPr>
                <w:szCs w:val="18"/>
              </w:rPr>
            </w:pPr>
            <w:r w:rsidRPr="003D4ABF">
              <w:rPr>
                <w:szCs w:val="18"/>
              </w:rPr>
              <w:t>(NOTE 22)</w:t>
            </w:r>
          </w:p>
        </w:tc>
        <w:tc>
          <w:tcPr>
            <w:tcW w:w="3279" w:type="dxa"/>
          </w:tcPr>
          <w:p w14:paraId="756B0C86" w14:textId="77777777" w:rsidR="00FA3A23" w:rsidRPr="003D4ABF" w:rsidRDefault="00FA3A23" w:rsidP="00C12EA1">
            <w:pPr>
              <w:pStyle w:val="TAL"/>
              <w:rPr>
                <w:szCs w:val="18"/>
              </w:rPr>
            </w:pPr>
            <w:r w:rsidRPr="003D4ABF">
              <w:rPr>
                <w:szCs w:val="18"/>
              </w:rPr>
              <w:t>The charging system (CHF) uses the charging key to determine the tariff to apply to the service data flow.</w:t>
            </w:r>
          </w:p>
        </w:tc>
        <w:tc>
          <w:tcPr>
            <w:tcW w:w="1364" w:type="dxa"/>
          </w:tcPr>
          <w:p w14:paraId="26CC6BDD" w14:textId="77777777" w:rsidR="00FA3A23" w:rsidRPr="003D4ABF" w:rsidRDefault="00FA3A23" w:rsidP="00C12EA1">
            <w:pPr>
              <w:pStyle w:val="TAL"/>
              <w:rPr>
                <w:szCs w:val="18"/>
              </w:rPr>
            </w:pPr>
          </w:p>
        </w:tc>
        <w:tc>
          <w:tcPr>
            <w:tcW w:w="1748" w:type="dxa"/>
          </w:tcPr>
          <w:p w14:paraId="0B52C871" w14:textId="77777777" w:rsidR="00FA3A23" w:rsidRPr="003D4ABF" w:rsidRDefault="00FA3A23" w:rsidP="00C12EA1">
            <w:pPr>
              <w:pStyle w:val="TAL"/>
            </w:pPr>
            <w:r w:rsidRPr="003D4ABF">
              <w:t>Yes</w:t>
            </w:r>
          </w:p>
        </w:tc>
        <w:tc>
          <w:tcPr>
            <w:tcW w:w="1627" w:type="dxa"/>
          </w:tcPr>
          <w:p w14:paraId="01E051A6" w14:textId="77777777" w:rsidR="00FA3A23" w:rsidRPr="003D4ABF" w:rsidRDefault="00FA3A23" w:rsidP="00C12EA1">
            <w:pPr>
              <w:pStyle w:val="TAL"/>
            </w:pPr>
            <w:r w:rsidRPr="003D4ABF">
              <w:t>None</w:t>
            </w:r>
          </w:p>
        </w:tc>
      </w:tr>
      <w:tr w:rsidR="00FA3A23" w:rsidRPr="003D4ABF" w14:paraId="68896574" w14:textId="77777777" w:rsidTr="00C12EA1">
        <w:trPr>
          <w:cantSplit/>
        </w:trPr>
        <w:tc>
          <w:tcPr>
            <w:tcW w:w="1613" w:type="dxa"/>
          </w:tcPr>
          <w:p w14:paraId="0FCF077D" w14:textId="77777777" w:rsidR="00FA3A23" w:rsidRPr="003D4ABF" w:rsidRDefault="00FA3A23" w:rsidP="00C12EA1">
            <w:pPr>
              <w:pStyle w:val="TAL"/>
              <w:rPr>
                <w:szCs w:val="18"/>
              </w:rPr>
            </w:pPr>
            <w:r w:rsidRPr="003D4ABF">
              <w:rPr>
                <w:szCs w:val="18"/>
              </w:rPr>
              <w:t>Service identifier</w:t>
            </w:r>
          </w:p>
        </w:tc>
        <w:tc>
          <w:tcPr>
            <w:tcW w:w="3279" w:type="dxa"/>
          </w:tcPr>
          <w:p w14:paraId="145F0281" w14:textId="77777777" w:rsidR="00FA3A23" w:rsidRPr="003D4ABF" w:rsidRDefault="00FA3A23" w:rsidP="00C12EA1">
            <w:pPr>
              <w:pStyle w:val="TAL"/>
              <w:rPr>
                <w:szCs w:val="18"/>
              </w:rPr>
            </w:pPr>
            <w:r w:rsidRPr="003D4ABF">
              <w:rPr>
                <w:szCs w:val="18"/>
              </w:rPr>
              <w:t>The identity of the service or service component the service data flow in a rule relates to.</w:t>
            </w:r>
          </w:p>
        </w:tc>
        <w:tc>
          <w:tcPr>
            <w:tcW w:w="1364" w:type="dxa"/>
          </w:tcPr>
          <w:p w14:paraId="1BEFDC44" w14:textId="77777777" w:rsidR="00FA3A23" w:rsidRPr="003D4ABF" w:rsidRDefault="00FA3A23" w:rsidP="00C12EA1">
            <w:pPr>
              <w:pStyle w:val="TAL"/>
              <w:rPr>
                <w:szCs w:val="18"/>
              </w:rPr>
            </w:pPr>
          </w:p>
        </w:tc>
        <w:tc>
          <w:tcPr>
            <w:tcW w:w="1748" w:type="dxa"/>
          </w:tcPr>
          <w:p w14:paraId="5BE1E887" w14:textId="77777777" w:rsidR="00FA3A23" w:rsidRPr="003D4ABF" w:rsidRDefault="00FA3A23" w:rsidP="00C12EA1">
            <w:pPr>
              <w:pStyle w:val="TAL"/>
            </w:pPr>
            <w:r w:rsidRPr="003D4ABF">
              <w:t>Yes</w:t>
            </w:r>
          </w:p>
        </w:tc>
        <w:tc>
          <w:tcPr>
            <w:tcW w:w="1627" w:type="dxa"/>
          </w:tcPr>
          <w:p w14:paraId="04A27C5B" w14:textId="77777777" w:rsidR="00FA3A23" w:rsidRPr="003D4ABF" w:rsidRDefault="00FA3A23" w:rsidP="00C12EA1">
            <w:pPr>
              <w:pStyle w:val="TAL"/>
            </w:pPr>
            <w:r w:rsidRPr="003D4ABF">
              <w:t>None</w:t>
            </w:r>
          </w:p>
        </w:tc>
      </w:tr>
      <w:tr w:rsidR="00FA3A23" w:rsidRPr="003D4ABF" w14:paraId="7780E1A4" w14:textId="77777777" w:rsidTr="00C12EA1">
        <w:trPr>
          <w:cantSplit/>
        </w:trPr>
        <w:tc>
          <w:tcPr>
            <w:tcW w:w="1613" w:type="dxa"/>
          </w:tcPr>
          <w:p w14:paraId="7A060E65" w14:textId="77777777" w:rsidR="00FA3A23" w:rsidRPr="003D4ABF" w:rsidRDefault="00FA3A23" w:rsidP="00C12EA1">
            <w:pPr>
              <w:pStyle w:val="TAL"/>
              <w:rPr>
                <w:szCs w:val="18"/>
              </w:rPr>
            </w:pPr>
            <w:r w:rsidRPr="003D4ABF">
              <w:rPr>
                <w:szCs w:val="18"/>
              </w:rPr>
              <w:t>Sponsor Identifier</w:t>
            </w:r>
          </w:p>
        </w:tc>
        <w:tc>
          <w:tcPr>
            <w:tcW w:w="3279" w:type="dxa"/>
          </w:tcPr>
          <w:p w14:paraId="5563312D" w14:textId="77777777" w:rsidR="00FA3A23" w:rsidRPr="003D4ABF" w:rsidRDefault="00FA3A23" w:rsidP="00C12EA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962682F" w14:textId="77777777" w:rsidR="00FA3A23" w:rsidRPr="003D4ABF" w:rsidRDefault="00FA3A23" w:rsidP="00C12EA1">
            <w:pPr>
              <w:pStyle w:val="TAL"/>
              <w:rPr>
                <w:szCs w:val="18"/>
              </w:rPr>
            </w:pPr>
            <w:r w:rsidRPr="003D4ABF">
              <w:rPr>
                <w:szCs w:val="18"/>
              </w:rPr>
              <w:t>Conditional</w:t>
            </w:r>
          </w:p>
          <w:p w14:paraId="2F43AEF0" w14:textId="77777777" w:rsidR="00FA3A23" w:rsidRPr="003D4ABF" w:rsidRDefault="00FA3A23" w:rsidP="00C12EA1">
            <w:pPr>
              <w:pStyle w:val="TAL"/>
              <w:rPr>
                <w:szCs w:val="18"/>
              </w:rPr>
            </w:pPr>
            <w:r w:rsidRPr="003D4ABF">
              <w:rPr>
                <w:szCs w:val="18"/>
              </w:rPr>
              <w:t>(NOTE 6)</w:t>
            </w:r>
          </w:p>
        </w:tc>
        <w:tc>
          <w:tcPr>
            <w:tcW w:w="1748" w:type="dxa"/>
          </w:tcPr>
          <w:p w14:paraId="529AFB30" w14:textId="77777777" w:rsidR="00FA3A23" w:rsidRPr="003D4ABF" w:rsidRDefault="00FA3A23" w:rsidP="00C12EA1">
            <w:pPr>
              <w:pStyle w:val="TAL"/>
            </w:pPr>
            <w:r w:rsidRPr="003D4ABF">
              <w:t>Yes</w:t>
            </w:r>
          </w:p>
        </w:tc>
        <w:tc>
          <w:tcPr>
            <w:tcW w:w="1627" w:type="dxa"/>
          </w:tcPr>
          <w:p w14:paraId="1EA33DA7" w14:textId="77777777" w:rsidR="00FA3A23" w:rsidRPr="003D4ABF" w:rsidRDefault="00FA3A23" w:rsidP="00C12EA1">
            <w:pPr>
              <w:pStyle w:val="TAL"/>
            </w:pPr>
            <w:r w:rsidRPr="003D4ABF">
              <w:t>None</w:t>
            </w:r>
          </w:p>
        </w:tc>
      </w:tr>
      <w:tr w:rsidR="00FA3A23" w:rsidRPr="003D4ABF" w14:paraId="20AE3DCB" w14:textId="77777777" w:rsidTr="00C12EA1">
        <w:trPr>
          <w:cantSplit/>
        </w:trPr>
        <w:tc>
          <w:tcPr>
            <w:tcW w:w="1613" w:type="dxa"/>
          </w:tcPr>
          <w:p w14:paraId="265D56B4" w14:textId="77777777" w:rsidR="00FA3A23" w:rsidRPr="003D4ABF" w:rsidRDefault="00FA3A23" w:rsidP="00C12EA1">
            <w:pPr>
              <w:pStyle w:val="TAL"/>
              <w:rPr>
                <w:szCs w:val="18"/>
              </w:rPr>
            </w:pPr>
            <w:r w:rsidRPr="003D4ABF">
              <w:rPr>
                <w:szCs w:val="18"/>
              </w:rPr>
              <w:t>Application Service Provider Identifier</w:t>
            </w:r>
          </w:p>
        </w:tc>
        <w:tc>
          <w:tcPr>
            <w:tcW w:w="3279" w:type="dxa"/>
          </w:tcPr>
          <w:p w14:paraId="65D3F042" w14:textId="77777777" w:rsidR="00FA3A23" w:rsidRPr="003D4ABF" w:rsidRDefault="00FA3A23" w:rsidP="00C12EA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EB50F03" w14:textId="77777777" w:rsidR="00FA3A23" w:rsidRPr="003D4ABF" w:rsidRDefault="00FA3A23" w:rsidP="00C12EA1">
            <w:pPr>
              <w:pStyle w:val="TAL"/>
              <w:rPr>
                <w:szCs w:val="18"/>
              </w:rPr>
            </w:pPr>
            <w:r w:rsidRPr="003D4ABF">
              <w:rPr>
                <w:szCs w:val="18"/>
              </w:rPr>
              <w:t>Conditional</w:t>
            </w:r>
          </w:p>
          <w:p w14:paraId="530DA34E" w14:textId="77777777" w:rsidR="00FA3A23" w:rsidRPr="003D4ABF" w:rsidRDefault="00FA3A23" w:rsidP="00C12EA1">
            <w:pPr>
              <w:pStyle w:val="TAL"/>
              <w:rPr>
                <w:szCs w:val="18"/>
              </w:rPr>
            </w:pPr>
            <w:r w:rsidRPr="003D4ABF">
              <w:rPr>
                <w:szCs w:val="18"/>
              </w:rPr>
              <w:t>(NOTE 6)</w:t>
            </w:r>
          </w:p>
        </w:tc>
        <w:tc>
          <w:tcPr>
            <w:tcW w:w="1748" w:type="dxa"/>
          </w:tcPr>
          <w:p w14:paraId="4D3ED089" w14:textId="77777777" w:rsidR="00FA3A23" w:rsidRPr="003D4ABF" w:rsidRDefault="00FA3A23" w:rsidP="00C12EA1">
            <w:pPr>
              <w:pStyle w:val="TAL"/>
            </w:pPr>
            <w:r w:rsidRPr="003D4ABF">
              <w:t>Yes</w:t>
            </w:r>
          </w:p>
        </w:tc>
        <w:tc>
          <w:tcPr>
            <w:tcW w:w="1627" w:type="dxa"/>
          </w:tcPr>
          <w:p w14:paraId="7DD2F281" w14:textId="77777777" w:rsidR="00FA3A23" w:rsidRPr="003D4ABF" w:rsidRDefault="00FA3A23" w:rsidP="00C12EA1">
            <w:pPr>
              <w:pStyle w:val="TAL"/>
            </w:pPr>
            <w:r w:rsidRPr="003D4ABF">
              <w:t>None</w:t>
            </w:r>
          </w:p>
        </w:tc>
      </w:tr>
      <w:tr w:rsidR="00FA3A23" w:rsidRPr="003D4ABF" w14:paraId="782627B0" w14:textId="77777777" w:rsidTr="00C12EA1">
        <w:trPr>
          <w:cantSplit/>
        </w:trPr>
        <w:tc>
          <w:tcPr>
            <w:tcW w:w="1613" w:type="dxa"/>
          </w:tcPr>
          <w:p w14:paraId="57856332" w14:textId="77777777" w:rsidR="00FA3A23" w:rsidRPr="003D4ABF" w:rsidRDefault="00FA3A23" w:rsidP="00C12EA1">
            <w:pPr>
              <w:pStyle w:val="TAL"/>
              <w:rPr>
                <w:szCs w:val="18"/>
              </w:rPr>
            </w:pPr>
            <w:r w:rsidRPr="003D4ABF">
              <w:rPr>
                <w:szCs w:val="18"/>
              </w:rPr>
              <w:t>Charging method</w:t>
            </w:r>
          </w:p>
        </w:tc>
        <w:tc>
          <w:tcPr>
            <w:tcW w:w="3279" w:type="dxa"/>
          </w:tcPr>
          <w:p w14:paraId="333B55D3" w14:textId="77777777" w:rsidR="00FA3A23" w:rsidRPr="003D4ABF" w:rsidRDefault="00FA3A23" w:rsidP="00C12EA1">
            <w:pPr>
              <w:pStyle w:val="TAL"/>
              <w:rPr>
                <w:szCs w:val="18"/>
              </w:rPr>
            </w:pPr>
            <w:r w:rsidRPr="003D4ABF">
              <w:rPr>
                <w:szCs w:val="18"/>
              </w:rPr>
              <w:t>Indicates the required charging method for the PCC rule.</w:t>
            </w:r>
          </w:p>
          <w:p w14:paraId="06583F45" w14:textId="77777777" w:rsidR="00FA3A23" w:rsidRPr="003D4ABF" w:rsidRDefault="00FA3A23" w:rsidP="00C12EA1">
            <w:pPr>
              <w:pStyle w:val="TAL"/>
              <w:rPr>
                <w:szCs w:val="18"/>
              </w:rPr>
            </w:pPr>
            <w:r w:rsidRPr="003D4ABF">
              <w:rPr>
                <w:szCs w:val="18"/>
              </w:rPr>
              <w:t>Values: online or offline or neither.</w:t>
            </w:r>
          </w:p>
        </w:tc>
        <w:tc>
          <w:tcPr>
            <w:tcW w:w="1364" w:type="dxa"/>
          </w:tcPr>
          <w:p w14:paraId="027FF5B7" w14:textId="77777777" w:rsidR="00FA3A23" w:rsidRPr="003D4ABF" w:rsidRDefault="00FA3A23" w:rsidP="00C12EA1">
            <w:pPr>
              <w:pStyle w:val="TAL"/>
              <w:rPr>
                <w:szCs w:val="18"/>
              </w:rPr>
            </w:pPr>
            <w:r w:rsidRPr="003D4ABF">
              <w:rPr>
                <w:szCs w:val="18"/>
              </w:rPr>
              <w:t>Conditional</w:t>
            </w:r>
            <w:r w:rsidRPr="003D4ABF">
              <w:rPr>
                <w:szCs w:val="18"/>
              </w:rPr>
              <w:br/>
              <w:t>(NOTE</w:t>
            </w:r>
            <w:r w:rsidRPr="003D4ABF">
              <w:t> </w:t>
            </w:r>
            <w:r w:rsidRPr="003D4ABF">
              <w:rPr>
                <w:szCs w:val="18"/>
              </w:rPr>
              <w:t>7)</w:t>
            </w:r>
          </w:p>
          <w:p w14:paraId="02021113" w14:textId="77777777" w:rsidR="00FA3A23" w:rsidRPr="003D4ABF" w:rsidRDefault="00FA3A23" w:rsidP="00C12EA1">
            <w:pPr>
              <w:pStyle w:val="TAL"/>
              <w:rPr>
                <w:szCs w:val="18"/>
              </w:rPr>
            </w:pPr>
          </w:p>
        </w:tc>
        <w:tc>
          <w:tcPr>
            <w:tcW w:w="1748" w:type="dxa"/>
          </w:tcPr>
          <w:p w14:paraId="2455C419" w14:textId="77777777" w:rsidR="00FA3A23" w:rsidRPr="003D4ABF" w:rsidRDefault="00FA3A23" w:rsidP="00C12EA1">
            <w:pPr>
              <w:pStyle w:val="TAL"/>
            </w:pPr>
            <w:r w:rsidRPr="003D4ABF">
              <w:t>No</w:t>
            </w:r>
          </w:p>
        </w:tc>
        <w:tc>
          <w:tcPr>
            <w:tcW w:w="1627" w:type="dxa"/>
          </w:tcPr>
          <w:p w14:paraId="0950B46B" w14:textId="77777777" w:rsidR="00FA3A23" w:rsidRPr="003D4ABF" w:rsidRDefault="00FA3A23" w:rsidP="00C12EA1">
            <w:pPr>
              <w:pStyle w:val="TAL"/>
            </w:pPr>
            <w:r w:rsidRPr="003D4ABF">
              <w:t>None</w:t>
            </w:r>
          </w:p>
        </w:tc>
      </w:tr>
      <w:tr w:rsidR="00FA3A23" w:rsidRPr="003D4ABF" w14:paraId="4B376F7E" w14:textId="77777777" w:rsidTr="00C12EA1">
        <w:trPr>
          <w:cantSplit/>
        </w:trPr>
        <w:tc>
          <w:tcPr>
            <w:tcW w:w="1613" w:type="dxa"/>
          </w:tcPr>
          <w:p w14:paraId="6ACD7B54" w14:textId="77777777" w:rsidR="00FA3A23" w:rsidRPr="003D4ABF" w:rsidRDefault="00FA3A23" w:rsidP="00C12EA1">
            <w:pPr>
              <w:pStyle w:val="TAL"/>
              <w:rPr>
                <w:szCs w:val="18"/>
              </w:rPr>
            </w:pPr>
            <w:r w:rsidRPr="003D4ABF">
              <w:rPr>
                <w:noProof/>
              </w:rPr>
              <w:t>Service Data flow handling while requesting credit</w:t>
            </w:r>
          </w:p>
        </w:tc>
        <w:tc>
          <w:tcPr>
            <w:tcW w:w="3279" w:type="dxa"/>
          </w:tcPr>
          <w:p w14:paraId="68013109" w14:textId="77777777" w:rsidR="00FA3A23" w:rsidRPr="003D4ABF" w:rsidRDefault="00FA3A23" w:rsidP="00C12EA1">
            <w:pPr>
              <w:pStyle w:val="TAL"/>
              <w:rPr>
                <w:szCs w:val="18"/>
              </w:rPr>
            </w:pPr>
            <w:r w:rsidRPr="003D4ABF">
              <w:rPr>
                <w:szCs w:val="18"/>
              </w:rPr>
              <w:t>Indicates whether the service data flow is allowed to start while the SMF is waiting for the response to the credit request.</w:t>
            </w:r>
          </w:p>
          <w:p w14:paraId="10C3194A" w14:textId="77777777" w:rsidR="00FA3A23" w:rsidRPr="003D4ABF" w:rsidRDefault="00FA3A23" w:rsidP="00C12EA1">
            <w:pPr>
              <w:pStyle w:val="TAL"/>
              <w:rPr>
                <w:szCs w:val="18"/>
              </w:rPr>
            </w:pPr>
            <w:r w:rsidRPr="003D4ABF">
              <w:rPr>
                <w:szCs w:val="18"/>
              </w:rPr>
              <w:t>Only applicable for charging method online.</w:t>
            </w:r>
          </w:p>
          <w:p w14:paraId="27ADD864" w14:textId="77777777" w:rsidR="00FA3A23" w:rsidRPr="003D4ABF" w:rsidRDefault="00FA3A23" w:rsidP="00C12EA1">
            <w:pPr>
              <w:pStyle w:val="TAL"/>
              <w:rPr>
                <w:szCs w:val="18"/>
              </w:rPr>
            </w:pPr>
            <w:r w:rsidRPr="003D4ABF">
              <w:rPr>
                <w:szCs w:val="18"/>
              </w:rPr>
              <w:t>Values: blocking or non-blocking</w:t>
            </w:r>
          </w:p>
        </w:tc>
        <w:tc>
          <w:tcPr>
            <w:tcW w:w="1364" w:type="dxa"/>
          </w:tcPr>
          <w:p w14:paraId="53534A1F" w14:textId="77777777" w:rsidR="00FA3A23" w:rsidRPr="003D4ABF" w:rsidRDefault="00FA3A23" w:rsidP="00C12EA1">
            <w:pPr>
              <w:pStyle w:val="TAL"/>
              <w:rPr>
                <w:szCs w:val="18"/>
              </w:rPr>
            </w:pPr>
          </w:p>
        </w:tc>
        <w:tc>
          <w:tcPr>
            <w:tcW w:w="1748" w:type="dxa"/>
          </w:tcPr>
          <w:p w14:paraId="3D4F6047" w14:textId="77777777" w:rsidR="00FA3A23" w:rsidRPr="003D4ABF" w:rsidRDefault="00FA3A23" w:rsidP="00C12EA1">
            <w:pPr>
              <w:pStyle w:val="TAL"/>
            </w:pPr>
            <w:r w:rsidRPr="003D4ABF">
              <w:t>No</w:t>
            </w:r>
          </w:p>
        </w:tc>
        <w:tc>
          <w:tcPr>
            <w:tcW w:w="1627" w:type="dxa"/>
          </w:tcPr>
          <w:p w14:paraId="292D558B" w14:textId="77777777" w:rsidR="00FA3A23" w:rsidRPr="003D4ABF" w:rsidRDefault="00FA3A23" w:rsidP="00C12EA1">
            <w:pPr>
              <w:pStyle w:val="TAL"/>
            </w:pPr>
            <w:r w:rsidRPr="003D4ABF">
              <w:t>New</w:t>
            </w:r>
          </w:p>
        </w:tc>
      </w:tr>
      <w:tr w:rsidR="00FA3A23" w:rsidRPr="003D4ABF" w14:paraId="7039D0CD" w14:textId="77777777" w:rsidTr="00C12EA1">
        <w:trPr>
          <w:cantSplit/>
        </w:trPr>
        <w:tc>
          <w:tcPr>
            <w:tcW w:w="1613" w:type="dxa"/>
          </w:tcPr>
          <w:p w14:paraId="28BCFEE1" w14:textId="77777777" w:rsidR="00FA3A23" w:rsidRPr="003D4ABF" w:rsidRDefault="00FA3A23" w:rsidP="00C12EA1">
            <w:pPr>
              <w:pStyle w:val="TAL"/>
              <w:rPr>
                <w:szCs w:val="18"/>
              </w:rPr>
            </w:pPr>
            <w:r w:rsidRPr="003D4ABF">
              <w:rPr>
                <w:szCs w:val="18"/>
              </w:rPr>
              <w:lastRenderedPageBreak/>
              <w:t>Measurement method</w:t>
            </w:r>
          </w:p>
        </w:tc>
        <w:tc>
          <w:tcPr>
            <w:tcW w:w="3279" w:type="dxa"/>
          </w:tcPr>
          <w:p w14:paraId="758AC9DD" w14:textId="77777777" w:rsidR="00FA3A23" w:rsidRPr="003D4ABF" w:rsidRDefault="00FA3A23" w:rsidP="00C12EA1">
            <w:pPr>
              <w:pStyle w:val="TAL"/>
              <w:rPr>
                <w:szCs w:val="18"/>
              </w:rPr>
            </w:pPr>
            <w:r w:rsidRPr="003D4ABF">
              <w:rPr>
                <w:szCs w:val="18"/>
              </w:rPr>
              <w:t>Indicates whether the service data flow data volume, duration, combined volume/duration or event shall be measured.</w:t>
            </w:r>
          </w:p>
          <w:p w14:paraId="686F121A" w14:textId="77777777" w:rsidR="00FA3A23" w:rsidRPr="003D4ABF" w:rsidRDefault="00FA3A23" w:rsidP="00C12EA1">
            <w:pPr>
              <w:pStyle w:val="TAL"/>
              <w:rPr>
                <w:szCs w:val="18"/>
              </w:rPr>
            </w:pPr>
            <w:r w:rsidRPr="003D4ABF">
              <w:rPr>
                <w:szCs w:val="18"/>
              </w:rPr>
              <w:t>This is applicable to reporting, if the charging method is online or offline.</w:t>
            </w:r>
          </w:p>
          <w:p w14:paraId="0816622A" w14:textId="77777777" w:rsidR="00FA3A23" w:rsidRPr="003D4ABF" w:rsidRDefault="00FA3A23" w:rsidP="00C12EA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DC09C41" w14:textId="77777777" w:rsidR="00FA3A23" w:rsidRPr="003D4ABF" w:rsidRDefault="00FA3A23" w:rsidP="00C12EA1">
            <w:pPr>
              <w:pStyle w:val="TAL"/>
              <w:rPr>
                <w:szCs w:val="18"/>
              </w:rPr>
            </w:pPr>
          </w:p>
        </w:tc>
        <w:tc>
          <w:tcPr>
            <w:tcW w:w="1748" w:type="dxa"/>
          </w:tcPr>
          <w:p w14:paraId="41374FE4" w14:textId="77777777" w:rsidR="00FA3A23" w:rsidRPr="003D4ABF" w:rsidRDefault="00FA3A23" w:rsidP="00C12EA1">
            <w:pPr>
              <w:pStyle w:val="TAL"/>
            </w:pPr>
            <w:r w:rsidRPr="003D4ABF">
              <w:t>Yes</w:t>
            </w:r>
          </w:p>
        </w:tc>
        <w:tc>
          <w:tcPr>
            <w:tcW w:w="1627" w:type="dxa"/>
          </w:tcPr>
          <w:p w14:paraId="0200B559" w14:textId="77777777" w:rsidR="00FA3A23" w:rsidRPr="003D4ABF" w:rsidRDefault="00FA3A23" w:rsidP="00C12EA1">
            <w:pPr>
              <w:pStyle w:val="TAL"/>
            </w:pPr>
            <w:r w:rsidRPr="003D4ABF">
              <w:t>None</w:t>
            </w:r>
          </w:p>
        </w:tc>
      </w:tr>
      <w:tr w:rsidR="00FA3A23" w:rsidRPr="003D4ABF" w14:paraId="495CEA90" w14:textId="77777777" w:rsidTr="00C12EA1">
        <w:trPr>
          <w:cantSplit/>
        </w:trPr>
        <w:tc>
          <w:tcPr>
            <w:tcW w:w="1613" w:type="dxa"/>
          </w:tcPr>
          <w:p w14:paraId="750C2E86" w14:textId="77777777" w:rsidR="00FA3A23" w:rsidRPr="003D4ABF" w:rsidRDefault="00FA3A23" w:rsidP="00C12EA1">
            <w:pPr>
              <w:pStyle w:val="TAL"/>
              <w:rPr>
                <w:szCs w:val="18"/>
              </w:rPr>
            </w:pPr>
            <w:r w:rsidRPr="003D4ABF">
              <w:rPr>
                <w:szCs w:val="18"/>
              </w:rPr>
              <w:t>Application Function Record Information</w:t>
            </w:r>
          </w:p>
        </w:tc>
        <w:tc>
          <w:tcPr>
            <w:tcW w:w="3279" w:type="dxa"/>
          </w:tcPr>
          <w:p w14:paraId="6F61CABB" w14:textId="77777777" w:rsidR="00FA3A23" w:rsidRPr="003D4ABF" w:rsidRDefault="00FA3A23" w:rsidP="00C12EA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5AB521C" w14:textId="77777777" w:rsidR="00FA3A23" w:rsidRPr="003D4ABF" w:rsidRDefault="00FA3A23" w:rsidP="00C12EA1">
            <w:pPr>
              <w:pStyle w:val="TAL"/>
              <w:rPr>
                <w:szCs w:val="18"/>
              </w:rPr>
            </w:pPr>
          </w:p>
        </w:tc>
        <w:tc>
          <w:tcPr>
            <w:tcW w:w="1748" w:type="dxa"/>
          </w:tcPr>
          <w:p w14:paraId="6879BE7B" w14:textId="77777777" w:rsidR="00FA3A23" w:rsidRPr="003D4ABF" w:rsidRDefault="00FA3A23" w:rsidP="00C12EA1">
            <w:pPr>
              <w:pStyle w:val="TAL"/>
            </w:pPr>
            <w:r w:rsidRPr="003D4ABF">
              <w:t>No</w:t>
            </w:r>
          </w:p>
        </w:tc>
        <w:tc>
          <w:tcPr>
            <w:tcW w:w="1627" w:type="dxa"/>
          </w:tcPr>
          <w:p w14:paraId="218D6B5F" w14:textId="77777777" w:rsidR="00FA3A23" w:rsidRPr="003D4ABF" w:rsidRDefault="00FA3A23" w:rsidP="00C12EA1">
            <w:pPr>
              <w:pStyle w:val="TAL"/>
            </w:pPr>
            <w:r w:rsidRPr="003D4ABF">
              <w:t>None</w:t>
            </w:r>
          </w:p>
        </w:tc>
      </w:tr>
      <w:tr w:rsidR="00FA3A23" w:rsidRPr="003D4ABF" w14:paraId="5ABF18B2" w14:textId="77777777" w:rsidTr="00C12EA1">
        <w:trPr>
          <w:cantSplit/>
        </w:trPr>
        <w:tc>
          <w:tcPr>
            <w:tcW w:w="1613" w:type="dxa"/>
          </w:tcPr>
          <w:p w14:paraId="0C9F61FE" w14:textId="77777777" w:rsidR="00FA3A23" w:rsidRPr="003D4ABF" w:rsidRDefault="00FA3A23" w:rsidP="00C12EA1">
            <w:pPr>
              <w:pStyle w:val="TAL"/>
              <w:rPr>
                <w:szCs w:val="18"/>
              </w:rPr>
            </w:pPr>
            <w:r w:rsidRPr="003D4ABF">
              <w:rPr>
                <w:szCs w:val="18"/>
              </w:rPr>
              <w:t>Service Identifier Level Reporting</w:t>
            </w:r>
          </w:p>
        </w:tc>
        <w:tc>
          <w:tcPr>
            <w:tcW w:w="3279" w:type="dxa"/>
          </w:tcPr>
          <w:p w14:paraId="597F1248" w14:textId="77777777" w:rsidR="00FA3A23" w:rsidRPr="003D4ABF" w:rsidRDefault="00FA3A23" w:rsidP="00C12EA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AED3928" w14:textId="77777777" w:rsidR="00FA3A23" w:rsidRPr="003D4ABF" w:rsidRDefault="00FA3A23" w:rsidP="00C12EA1">
            <w:pPr>
              <w:pStyle w:val="TAL"/>
              <w:rPr>
                <w:szCs w:val="18"/>
              </w:rPr>
            </w:pPr>
            <w:r w:rsidRPr="003D4ABF">
              <w:rPr>
                <w:szCs w:val="18"/>
              </w:rPr>
              <w:t>Values: mandated or not required</w:t>
            </w:r>
          </w:p>
        </w:tc>
        <w:tc>
          <w:tcPr>
            <w:tcW w:w="1364" w:type="dxa"/>
          </w:tcPr>
          <w:p w14:paraId="79B6AE09" w14:textId="77777777" w:rsidR="00FA3A23" w:rsidRPr="003D4ABF" w:rsidRDefault="00FA3A23" w:rsidP="00C12EA1">
            <w:pPr>
              <w:pStyle w:val="TAL"/>
              <w:rPr>
                <w:szCs w:val="18"/>
              </w:rPr>
            </w:pPr>
          </w:p>
        </w:tc>
        <w:tc>
          <w:tcPr>
            <w:tcW w:w="1748" w:type="dxa"/>
          </w:tcPr>
          <w:p w14:paraId="703F8EDF" w14:textId="77777777" w:rsidR="00FA3A23" w:rsidRPr="003D4ABF" w:rsidRDefault="00FA3A23" w:rsidP="00C12EA1">
            <w:pPr>
              <w:pStyle w:val="TAL"/>
            </w:pPr>
            <w:r w:rsidRPr="003D4ABF">
              <w:t>Yes</w:t>
            </w:r>
          </w:p>
        </w:tc>
        <w:tc>
          <w:tcPr>
            <w:tcW w:w="1627" w:type="dxa"/>
          </w:tcPr>
          <w:p w14:paraId="5158E7BD" w14:textId="77777777" w:rsidR="00FA3A23" w:rsidRPr="003D4ABF" w:rsidRDefault="00FA3A23" w:rsidP="00C12EA1">
            <w:pPr>
              <w:pStyle w:val="TAL"/>
            </w:pPr>
            <w:r w:rsidRPr="003D4ABF">
              <w:t>None</w:t>
            </w:r>
          </w:p>
        </w:tc>
      </w:tr>
      <w:tr w:rsidR="00FA3A23" w:rsidRPr="003D4ABF" w14:paraId="35ACA66C" w14:textId="77777777" w:rsidTr="00C12EA1">
        <w:trPr>
          <w:cantSplit/>
        </w:trPr>
        <w:tc>
          <w:tcPr>
            <w:tcW w:w="1613" w:type="dxa"/>
          </w:tcPr>
          <w:p w14:paraId="7023591A" w14:textId="77777777" w:rsidR="00FA3A23" w:rsidRPr="003D4ABF" w:rsidRDefault="00FA3A23" w:rsidP="00C12EA1">
            <w:pPr>
              <w:pStyle w:val="TAL"/>
              <w:rPr>
                <w:b/>
                <w:szCs w:val="18"/>
              </w:rPr>
            </w:pPr>
            <w:r w:rsidRPr="003D4ABF">
              <w:rPr>
                <w:b/>
                <w:szCs w:val="18"/>
              </w:rPr>
              <w:t>Policy control</w:t>
            </w:r>
          </w:p>
        </w:tc>
        <w:tc>
          <w:tcPr>
            <w:tcW w:w="3279" w:type="dxa"/>
          </w:tcPr>
          <w:p w14:paraId="171E1EA1" w14:textId="77777777" w:rsidR="00FA3A23" w:rsidRPr="003D4ABF" w:rsidRDefault="00FA3A23" w:rsidP="00C12EA1">
            <w:pPr>
              <w:pStyle w:val="TAL"/>
              <w:rPr>
                <w:i/>
                <w:szCs w:val="18"/>
              </w:rPr>
            </w:pPr>
            <w:r w:rsidRPr="003D4ABF">
              <w:rPr>
                <w:i/>
                <w:szCs w:val="18"/>
              </w:rPr>
              <w:t>This part defines how to apply policy control for the service data flow.</w:t>
            </w:r>
          </w:p>
        </w:tc>
        <w:tc>
          <w:tcPr>
            <w:tcW w:w="1364" w:type="dxa"/>
          </w:tcPr>
          <w:p w14:paraId="7989B46B" w14:textId="77777777" w:rsidR="00FA3A23" w:rsidRPr="003D4ABF" w:rsidRDefault="00FA3A23" w:rsidP="00C12EA1">
            <w:pPr>
              <w:pStyle w:val="TAL"/>
              <w:rPr>
                <w:szCs w:val="18"/>
              </w:rPr>
            </w:pPr>
          </w:p>
        </w:tc>
        <w:tc>
          <w:tcPr>
            <w:tcW w:w="1748" w:type="dxa"/>
          </w:tcPr>
          <w:p w14:paraId="32DB53F9" w14:textId="77777777" w:rsidR="00FA3A23" w:rsidRPr="003D4ABF" w:rsidRDefault="00FA3A23" w:rsidP="00C12EA1">
            <w:pPr>
              <w:pStyle w:val="TAL"/>
            </w:pPr>
          </w:p>
        </w:tc>
        <w:tc>
          <w:tcPr>
            <w:tcW w:w="1627" w:type="dxa"/>
          </w:tcPr>
          <w:p w14:paraId="23314EE7" w14:textId="77777777" w:rsidR="00FA3A23" w:rsidRPr="003D4ABF" w:rsidRDefault="00FA3A23" w:rsidP="00C12EA1">
            <w:pPr>
              <w:pStyle w:val="TAL"/>
            </w:pPr>
          </w:p>
        </w:tc>
      </w:tr>
      <w:tr w:rsidR="00FA3A23" w:rsidRPr="003D4ABF" w14:paraId="651CAF19" w14:textId="77777777" w:rsidTr="00C12EA1">
        <w:trPr>
          <w:cantSplit/>
        </w:trPr>
        <w:tc>
          <w:tcPr>
            <w:tcW w:w="1613" w:type="dxa"/>
          </w:tcPr>
          <w:p w14:paraId="3B79410C" w14:textId="77777777" w:rsidR="00FA3A23" w:rsidRPr="003D4ABF" w:rsidRDefault="00FA3A23" w:rsidP="00C12EA1">
            <w:pPr>
              <w:pStyle w:val="TAL"/>
              <w:rPr>
                <w:szCs w:val="18"/>
              </w:rPr>
            </w:pPr>
            <w:r w:rsidRPr="003D4ABF">
              <w:rPr>
                <w:szCs w:val="18"/>
              </w:rPr>
              <w:t>Gate status</w:t>
            </w:r>
          </w:p>
        </w:tc>
        <w:tc>
          <w:tcPr>
            <w:tcW w:w="3279" w:type="dxa"/>
          </w:tcPr>
          <w:p w14:paraId="35C12B99" w14:textId="77777777" w:rsidR="00FA3A23" w:rsidRPr="003D4ABF" w:rsidRDefault="00FA3A23" w:rsidP="00C12EA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EB255F0" w14:textId="77777777" w:rsidR="00FA3A23" w:rsidRPr="003D4ABF" w:rsidRDefault="00FA3A23" w:rsidP="00C12EA1">
            <w:pPr>
              <w:pStyle w:val="TAL"/>
              <w:rPr>
                <w:szCs w:val="18"/>
              </w:rPr>
            </w:pPr>
          </w:p>
        </w:tc>
        <w:tc>
          <w:tcPr>
            <w:tcW w:w="1748" w:type="dxa"/>
          </w:tcPr>
          <w:p w14:paraId="2A97AB5C" w14:textId="77777777" w:rsidR="00FA3A23" w:rsidRPr="003D4ABF" w:rsidRDefault="00FA3A23" w:rsidP="00C12EA1">
            <w:pPr>
              <w:pStyle w:val="TAL"/>
            </w:pPr>
            <w:r w:rsidRPr="003D4ABF">
              <w:t>Yes</w:t>
            </w:r>
          </w:p>
        </w:tc>
        <w:tc>
          <w:tcPr>
            <w:tcW w:w="1627" w:type="dxa"/>
          </w:tcPr>
          <w:p w14:paraId="1795B3BA" w14:textId="77777777" w:rsidR="00FA3A23" w:rsidRPr="003D4ABF" w:rsidRDefault="00FA3A23" w:rsidP="00C12EA1">
            <w:pPr>
              <w:pStyle w:val="TAL"/>
            </w:pPr>
            <w:r w:rsidRPr="003D4ABF">
              <w:t>None</w:t>
            </w:r>
          </w:p>
        </w:tc>
      </w:tr>
      <w:tr w:rsidR="00FA3A23" w:rsidRPr="003D4ABF" w14:paraId="6726033C" w14:textId="77777777" w:rsidTr="00C12EA1">
        <w:trPr>
          <w:cantSplit/>
        </w:trPr>
        <w:tc>
          <w:tcPr>
            <w:tcW w:w="1613" w:type="dxa"/>
          </w:tcPr>
          <w:p w14:paraId="18764BB2" w14:textId="77777777" w:rsidR="00FA3A23" w:rsidRPr="003D4ABF" w:rsidRDefault="00FA3A23" w:rsidP="00C12EA1">
            <w:pPr>
              <w:pStyle w:val="TAL"/>
              <w:rPr>
                <w:szCs w:val="18"/>
              </w:rPr>
            </w:pPr>
            <w:r w:rsidRPr="003D4ABF">
              <w:rPr>
                <w:szCs w:val="18"/>
              </w:rPr>
              <w:t>5G QoS Identifier (5QI)</w:t>
            </w:r>
          </w:p>
        </w:tc>
        <w:tc>
          <w:tcPr>
            <w:tcW w:w="3279" w:type="dxa"/>
          </w:tcPr>
          <w:p w14:paraId="0D429793" w14:textId="77777777" w:rsidR="00FA3A23" w:rsidRPr="003D4ABF" w:rsidRDefault="00FA3A23" w:rsidP="00C12EA1">
            <w:pPr>
              <w:pStyle w:val="TAL"/>
              <w:rPr>
                <w:szCs w:val="18"/>
              </w:rPr>
            </w:pPr>
            <w:r w:rsidRPr="003D4ABF">
              <w:rPr>
                <w:szCs w:val="18"/>
              </w:rPr>
              <w:t>The 5QI authorized for the service data flow.</w:t>
            </w:r>
          </w:p>
        </w:tc>
        <w:tc>
          <w:tcPr>
            <w:tcW w:w="1364" w:type="dxa"/>
          </w:tcPr>
          <w:p w14:paraId="4EBDA6D0" w14:textId="77777777" w:rsidR="00FA3A23" w:rsidRPr="003D4ABF" w:rsidRDefault="00FA3A23" w:rsidP="00C12EA1">
            <w:pPr>
              <w:pStyle w:val="TAL"/>
              <w:rPr>
                <w:szCs w:val="18"/>
              </w:rPr>
            </w:pPr>
            <w:r w:rsidRPr="003D4ABF">
              <w:rPr>
                <w:szCs w:val="18"/>
              </w:rPr>
              <w:t>Conditional</w:t>
            </w:r>
            <w:r w:rsidRPr="003D4ABF">
              <w:rPr>
                <w:szCs w:val="18"/>
              </w:rPr>
              <w:br/>
              <w:t>(NOTE 10)</w:t>
            </w:r>
          </w:p>
          <w:p w14:paraId="5CB54D2E" w14:textId="77777777" w:rsidR="00FA3A23" w:rsidRPr="003D4ABF" w:rsidRDefault="00FA3A23" w:rsidP="00C12EA1">
            <w:pPr>
              <w:pStyle w:val="TAL"/>
              <w:rPr>
                <w:szCs w:val="18"/>
              </w:rPr>
            </w:pPr>
          </w:p>
        </w:tc>
        <w:tc>
          <w:tcPr>
            <w:tcW w:w="1748" w:type="dxa"/>
          </w:tcPr>
          <w:p w14:paraId="325ED2D3" w14:textId="77777777" w:rsidR="00FA3A23" w:rsidRPr="003D4ABF" w:rsidRDefault="00FA3A23" w:rsidP="00C12EA1">
            <w:pPr>
              <w:pStyle w:val="TAL"/>
            </w:pPr>
            <w:r w:rsidRPr="003D4ABF">
              <w:t>Yes</w:t>
            </w:r>
          </w:p>
        </w:tc>
        <w:tc>
          <w:tcPr>
            <w:tcW w:w="1627" w:type="dxa"/>
          </w:tcPr>
          <w:p w14:paraId="7ACABED1" w14:textId="77777777" w:rsidR="00FA3A23" w:rsidRPr="003D4ABF" w:rsidRDefault="00FA3A23" w:rsidP="00C12EA1">
            <w:pPr>
              <w:keepNext/>
              <w:keepLines/>
              <w:tabs>
                <w:tab w:val="left" w:pos="6062"/>
              </w:tabs>
              <w:spacing w:after="0"/>
            </w:pPr>
            <w:r w:rsidRPr="003D4ABF">
              <w:t>Modified</w:t>
            </w:r>
          </w:p>
          <w:p w14:paraId="4F0753C8" w14:textId="77777777" w:rsidR="00FA3A23" w:rsidRPr="003D4ABF" w:rsidRDefault="00FA3A23" w:rsidP="00C12EA1">
            <w:pPr>
              <w:pStyle w:val="TAL"/>
            </w:pPr>
            <w:r w:rsidRPr="003D4ABF">
              <w:t>(corresponds to QCI in TS 23.203 [4])</w:t>
            </w:r>
          </w:p>
        </w:tc>
      </w:tr>
      <w:tr w:rsidR="00FA3A23" w:rsidRPr="003D4ABF" w14:paraId="431A463C" w14:textId="77777777" w:rsidTr="00C12EA1">
        <w:trPr>
          <w:cantSplit/>
        </w:trPr>
        <w:tc>
          <w:tcPr>
            <w:tcW w:w="1613" w:type="dxa"/>
          </w:tcPr>
          <w:p w14:paraId="3856FDFF" w14:textId="77777777" w:rsidR="00FA3A23" w:rsidRPr="003D4ABF" w:rsidRDefault="00FA3A23" w:rsidP="00C12EA1">
            <w:pPr>
              <w:pStyle w:val="TAL"/>
              <w:rPr>
                <w:szCs w:val="18"/>
              </w:rPr>
            </w:pPr>
            <w:r w:rsidRPr="003D4ABF">
              <w:t>QoS Notification Control (QNC)</w:t>
            </w:r>
          </w:p>
        </w:tc>
        <w:tc>
          <w:tcPr>
            <w:tcW w:w="3279" w:type="dxa"/>
          </w:tcPr>
          <w:p w14:paraId="7C5AFA5F" w14:textId="77777777" w:rsidR="00FA3A23" w:rsidRPr="003D4ABF" w:rsidRDefault="00FA3A23" w:rsidP="00C12EA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9440D71" w14:textId="77777777" w:rsidR="00FA3A23" w:rsidRPr="003D4ABF" w:rsidRDefault="00FA3A23" w:rsidP="00C12EA1">
            <w:pPr>
              <w:pStyle w:val="TAL"/>
              <w:rPr>
                <w:szCs w:val="18"/>
              </w:rPr>
            </w:pPr>
            <w:r w:rsidRPr="003D4ABF">
              <w:rPr>
                <w:szCs w:val="18"/>
              </w:rPr>
              <w:t>Conditional</w:t>
            </w:r>
            <w:r w:rsidRPr="003D4ABF">
              <w:rPr>
                <w:szCs w:val="18"/>
              </w:rPr>
              <w:br/>
              <w:t>(NOTE 15)</w:t>
            </w:r>
          </w:p>
          <w:p w14:paraId="52C47680" w14:textId="77777777" w:rsidR="00FA3A23" w:rsidRPr="003D4ABF" w:rsidRDefault="00FA3A23" w:rsidP="00C12EA1">
            <w:pPr>
              <w:pStyle w:val="TAL"/>
              <w:rPr>
                <w:szCs w:val="18"/>
              </w:rPr>
            </w:pPr>
          </w:p>
        </w:tc>
        <w:tc>
          <w:tcPr>
            <w:tcW w:w="1748" w:type="dxa"/>
          </w:tcPr>
          <w:p w14:paraId="5602ED28" w14:textId="77777777" w:rsidR="00FA3A23" w:rsidRPr="003D4ABF" w:rsidRDefault="00FA3A23" w:rsidP="00C12EA1">
            <w:pPr>
              <w:pStyle w:val="TAL"/>
            </w:pPr>
            <w:r w:rsidRPr="003D4ABF">
              <w:t>Yes</w:t>
            </w:r>
          </w:p>
        </w:tc>
        <w:tc>
          <w:tcPr>
            <w:tcW w:w="1627" w:type="dxa"/>
          </w:tcPr>
          <w:p w14:paraId="4950FD82" w14:textId="77777777" w:rsidR="00FA3A23" w:rsidRPr="003D4ABF" w:rsidRDefault="00FA3A23" w:rsidP="00C12EA1">
            <w:pPr>
              <w:pStyle w:val="TAL"/>
            </w:pPr>
            <w:r w:rsidRPr="003D4ABF">
              <w:t>Added</w:t>
            </w:r>
          </w:p>
        </w:tc>
      </w:tr>
      <w:tr w:rsidR="00FA3A23" w:rsidRPr="003D4ABF" w14:paraId="2CC239A3" w14:textId="77777777" w:rsidTr="00C12EA1">
        <w:trPr>
          <w:cantSplit/>
        </w:trPr>
        <w:tc>
          <w:tcPr>
            <w:tcW w:w="1613" w:type="dxa"/>
          </w:tcPr>
          <w:p w14:paraId="620535C0" w14:textId="77777777" w:rsidR="00FA3A23" w:rsidRPr="003D4ABF" w:rsidRDefault="00FA3A23" w:rsidP="00C12EA1">
            <w:pPr>
              <w:pStyle w:val="TAL"/>
              <w:rPr>
                <w:szCs w:val="18"/>
              </w:rPr>
            </w:pPr>
            <w:r w:rsidRPr="003D4ABF">
              <w:rPr>
                <w:szCs w:val="18"/>
              </w:rPr>
              <w:t xml:space="preserve">Reflective QoS Control </w:t>
            </w:r>
          </w:p>
        </w:tc>
        <w:tc>
          <w:tcPr>
            <w:tcW w:w="3279" w:type="dxa"/>
          </w:tcPr>
          <w:p w14:paraId="7CEBEB4D" w14:textId="77777777" w:rsidR="00FA3A23" w:rsidRPr="003D4ABF" w:rsidRDefault="00FA3A23" w:rsidP="00C12EA1">
            <w:pPr>
              <w:pStyle w:val="TAL"/>
            </w:pPr>
            <w:r w:rsidRPr="003D4ABF">
              <w:t>Indicates to apply reflective QoS for the SDF.</w:t>
            </w:r>
          </w:p>
        </w:tc>
        <w:tc>
          <w:tcPr>
            <w:tcW w:w="1364" w:type="dxa"/>
          </w:tcPr>
          <w:p w14:paraId="01AEE00A" w14:textId="77777777" w:rsidR="00FA3A23" w:rsidRPr="003D4ABF" w:rsidRDefault="00FA3A23" w:rsidP="00C12EA1">
            <w:pPr>
              <w:pStyle w:val="TAL"/>
              <w:rPr>
                <w:szCs w:val="18"/>
              </w:rPr>
            </w:pPr>
          </w:p>
        </w:tc>
        <w:tc>
          <w:tcPr>
            <w:tcW w:w="1748" w:type="dxa"/>
          </w:tcPr>
          <w:p w14:paraId="2CD584E0" w14:textId="77777777" w:rsidR="00FA3A23" w:rsidRPr="003D4ABF" w:rsidRDefault="00FA3A23" w:rsidP="00C12EA1">
            <w:pPr>
              <w:pStyle w:val="TAL"/>
            </w:pPr>
            <w:r w:rsidRPr="003D4ABF">
              <w:t>Yes</w:t>
            </w:r>
          </w:p>
        </w:tc>
        <w:tc>
          <w:tcPr>
            <w:tcW w:w="1627" w:type="dxa"/>
          </w:tcPr>
          <w:p w14:paraId="1657436C" w14:textId="77777777" w:rsidR="00FA3A23" w:rsidRPr="003D4ABF" w:rsidRDefault="00FA3A23" w:rsidP="00C12EA1">
            <w:pPr>
              <w:pStyle w:val="TAL"/>
            </w:pPr>
            <w:r w:rsidRPr="003D4ABF">
              <w:t>Added</w:t>
            </w:r>
          </w:p>
        </w:tc>
      </w:tr>
      <w:tr w:rsidR="00FA3A23" w:rsidRPr="003D4ABF" w14:paraId="6227CAF0" w14:textId="77777777" w:rsidTr="00C12EA1">
        <w:trPr>
          <w:cantSplit/>
        </w:trPr>
        <w:tc>
          <w:tcPr>
            <w:tcW w:w="1613" w:type="dxa"/>
          </w:tcPr>
          <w:p w14:paraId="3229ECEB" w14:textId="77777777" w:rsidR="00FA3A23" w:rsidRPr="003D4ABF" w:rsidRDefault="00FA3A23" w:rsidP="00C12EA1">
            <w:pPr>
              <w:pStyle w:val="TAL"/>
              <w:rPr>
                <w:szCs w:val="18"/>
              </w:rPr>
            </w:pPr>
            <w:r w:rsidRPr="003D4ABF">
              <w:rPr>
                <w:szCs w:val="18"/>
              </w:rPr>
              <w:t>UL-maximum bitrate</w:t>
            </w:r>
          </w:p>
        </w:tc>
        <w:tc>
          <w:tcPr>
            <w:tcW w:w="3279" w:type="dxa"/>
          </w:tcPr>
          <w:p w14:paraId="0D72D0E3" w14:textId="77777777" w:rsidR="00FA3A23" w:rsidRPr="003D4ABF" w:rsidRDefault="00FA3A23" w:rsidP="00C12EA1">
            <w:pPr>
              <w:pStyle w:val="TAL"/>
            </w:pPr>
            <w:r w:rsidRPr="003D4ABF">
              <w:t>The uplink maximum bitrate authorized for the service data flow</w:t>
            </w:r>
          </w:p>
        </w:tc>
        <w:tc>
          <w:tcPr>
            <w:tcW w:w="1364" w:type="dxa"/>
          </w:tcPr>
          <w:p w14:paraId="08C43BF5" w14:textId="77777777" w:rsidR="00FA3A23" w:rsidRPr="003D4ABF" w:rsidRDefault="00FA3A23" w:rsidP="00C12EA1">
            <w:pPr>
              <w:pStyle w:val="TAL"/>
              <w:rPr>
                <w:szCs w:val="18"/>
              </w:rPr>
            </w:pPr>
          </w:p>
        </w:tc>
        <w:tc>
          <w:tcPr>
            <w:tcW w:w="1748" w:type="dxa"/>
          </w:tcPr>
          <w:p w14:paraId="6B3CCEEA" w14:textId="77777777" w:rsidR="00FA3A23" w:rsidRPr="003D4ABF" w:rsidRDefault="00FA3A23" w:rsidP="00C12EA1">
            <w:pPr>
              <w:pStyle w:val="TAL"/>
            </w:pPr>
            <w:r w:rsidRPr="003D4ABF">
              <w:t>Yes</w:t>
            </w:r>
          </w:p>
        </w:tc>
        <w:tc>
          <w:tcPr>
            <w:tcW w:w="1627" w:type="dxa"/>
          </w:tcPr>
          <w:p w14:paraId="16DAC798" w14:textId="77777777" w:rsidR="00FA3A23" w:rsidRPr="003D4ABF" w:rsidRDefault="00FA3A23" w:rsidP="00C12EA1">
            <w:pPr>
              <w:pStyle w:val="TAL"/>
            </w:pPr>
            <w:r w:rsidRPr="003D4ABF">
              <w:t>None</w:t>
            </w:r>
          </w:p>
        </w:tc>
      </w:tr>
      <w:tr w:rsidR="00FA3A23" w:rsidRPr="003D4ABF" w14:paraId="477C8171" w14:textId="77777777" w:rsidTr="00C12EA1">
        <w:trPr>
          <w:cantSplit/>
        </w:trPr>
        <w:tc>
          <w:tcPr>
            <w:tcW w:w="1613" w:type="dxa"/>
          </w:tcPr>
          <w:p w14:paraId="2BA14649" w14:textId="77777777" w:rsidR="00FA3A23" w:rsidRPr="003D4ABF" w:rsidRDefault="00FA3A23" w:rsidP="00C12EA1">
            <w:pPr>
              <w:pStyle w:val="TAL"/>
              <w:rPr>
                <w:szCs w:val="18"/>
              </w:rPr>
            </w:pPr>
            <w:r w:rsidRPr="003D4ABF">
              <w:rPr>
                <w:szCs w:val="18"/>
              </w:rPr>
              <w:t>DL-maximum bitrate</w:t>
            </w:r>
          </w:p>
        </w:tc>
        <w:tc>
          <w:tcPr>
            <w:tcW w:w="3279" w:type="dxa"/>
          </w:tcPr>
          <w:p w14:paraId="651223FA" w14:textId="77777777" w:rsidR="00FA3A23" w:rsidRPr="003D4ABF" w:rsidRDefault="00FA3A23" w:rsidP="00C12EA1">
            <w:pPr>
              <w:pStyle w:val="TAL"/>
            </w:pPr>
            <w:r w:rsidRPr="003D4ABF">
              <w:t>The downlink maximum bitrate authorized for the service data flow</w:t>
            </w:r>
          </w:p>
        </w:tc>
        <w:tc>
          <w:tcPr>
            <w:tcW w:w="1364" w:type="dxa"/>
          </w:tcPr>
          <w:p w14:paraId="03FB1646" w14:textId="77777777" w:rsidR="00FA3A23" w:rsidRPr="003D4ABF" w:rsidRDefault="00FA3A23" w:rsidP="00C12EA1">
            <w:pPr>
              <w:pStyle w:val="TAL"/>
              <w:rPr>
                <w:szCs w:val="18"/>
              </w:rPr>
            </w:pPr>
          </w:p>
        </w:tc>
        <w:tc>
          <w:tcPr>
            <w:tcW w:w="1748" w:type="dxa"/>
          </w:tcPr>
          <w:p w14:paraId="529236D9" w14:textId="77777777" w:rsidR="00FA3A23" w:rsidRPr="003D4ABF" w:rsidRDefault="00FA3A23" w:rsidP="00C12EA1">
            <w:pPr>
              <w:pStyle w:val="TAL"/>
            </w:pPr>
            <w:r w:rsidRPr="003D4ABF">
              <w:t>Yes</w:t>
            </w:r>
          </w:p>
        </w:tc>
        <w:tc>
          <w:tcPr>
            <w:tcW w:w="1627" w:type="dxa"/>
          </w:tcPr>
          <w:p w14:paraId="4E4EFE3E" w14:textId="77777777" w:rsidR="00FA3A23" w:rsidRPr="003D4ABF" w:rsidRDefault="00FA3A23" w:rsidP="00C12EA1">
            <w:pPr>
              <w:pStyle w:val="TAL"/>
            </w:pPr>
            <w:r w:rsidRPr="003D4ABF">
              <w:t>None</w:t>
            </w:r>
          </w:p>
        </w:tc>
      </w:tr>
      <w:tr w:rsidR="00FA3A23" w:rsidRPr="003D4ABF" w14:paraId="30B00AC6" w14:textId="77777777" w:rsidTr="00C12EA1">
        <w:trPr>
          <w:cantSplit/>
        </w:trPr>
        <w:tc>
          <w:tcPr>
            <w:tcW w:w="1613" w:type="dxa"/>
          </w:tcPr>
          <w:p w14:paraId="0E7E9BA1" w14:textId="77777777" w:rsidR="00FA3A23" w:rsidRPr="003D4ABF" w:rsidRDefault="00FA3A23" w:rsidP="00C12EA1">
            <w:pPr>
              <w:pStyle w:val="TAL"/>
              <w:rPr>
                <w:szCs w:val="18"/>
              </w:rPr>
            </w:pPr>
            <w:r w:rsidRPr="003D4ABF">
              <w:rPr>
                <w:szCs w:val="18"/>
              </w:rPr>
              <w:t>UL-guaranteed bitrate</w:t>
            </w:r>
          </w:p>
        </w:tc>
        <w:tc>
          <w:tcPr>
            <w:tcW w:w="3279" w:type="dxa"/>
          </w:tcPr>
          <w:p w14:paraId="2A251F38" w14:textId="77777777" w:rsidR="00FA3A23" w:rsidRPr="003D4ABF" w:rsidRDefault="00FA3A23" w:rsidP="00C12EA1">
            <w:pPr>
              <w:pStyle w:val="TAL"/>
            </w:pPr>
            <w:r w:rsidRPr="003D4ABF">
              <w:t>The uplink guaranteed bitrate authorized for the service data flow</w:t>
            </w:r>
          </w:p>
        </w:tc>
        <w:tc>
          <w:tcPr>
            <w:tcW w:w="1364" w:type="dxa"/>
          </w:tcPr>
          <w:p w14:paraId="6D2B75DE" w14:textId="77777777" w:rsidR="00FA3A23" w:rsidRPr="003D4ABF" w:rsidRDefault="00FA3A23" w:rsidP="00C12EA1">
            <w:pPr>
              <w:pStyle w:val="TAL"/>
              <w:rPr>
                <w:szCs w:val="18"/>
              </w:rPr>
            </w:pPr>
          </w:p>
        </w:tc>
        <w:tc>
          <w:tcPr>
            <w:tcW w:w="1748" w:type="dxa"/>
          </w:tcPr>
          <w:p w14:paraId="3755AD46" w14:textId="77777777" w:rsidR="00FA3A23" w:rsidRPr="003D4ABF" w:rsidRDefault="00FA3A23" w:rsidP="00C12EA1">
            <w:pPr>
              <w:pStyle w:val="TAL"/>
            </w:pPr>
            <w:r w:rsidRPr="003D4ABF">
              <w:t>Yes</w:t>
            </w:r>
          </w:p>
        </w:tc>
        <w:tc>
          <w:tcPr>
            <w:tcW w:w="1627" w:type="dxa"/>
          </w:tcPr>
          <w:p w14:paraId="6CE5385C" w14:textId="77777777" w:rsidR="00FA3A23" w:rsidRPr="003D4ABF" w:rsidRDefault="00FA3A23" w:rsidP="00C12EA1">
            <w:pPr>
              <w:pStyle w:val="TAL"/>
            </w:pPr>
            <w:r w:rsidRPr="003D4ABF">
              <w:t>None</w:t>
            </w:r>
          </w:p>
        </w:tc>
      </w:tr>
      <w:tr w:rsidR="00FA3A23" w:rsidRPr="003D4ABF" w14:paraId="626AF1DE" w14:textId="77777777" w:rsidTr="00C12EA1">
        <w:trPr>
          <w:cantSplit/>
        </w:trPr>
        <w:tc>
          <w:tcPr>
            <w:tcW w:w="1613" w:type="dxa"/>
          </w:tcPr>
          <w:p w14:paraId="6C9A1064" w14:textId="77777777" w:rsidR="00FA3A23" w:rsidRPr="003D4ABF" w:rsidRDefault="00FA3A23" w:rsidP="00C12EA1">
            <w:pPr>
              <w:pStyle w:val="TAL"/>
              <w:rPr>
                <w:szCs w:val="18"/>
              </w:rPr>
            </w:pPr>
            <w:r w:rsidRPr="003D4ABF">
              <w:rPr>
                <w:szCs w:val="18"/>
              </w:rPr>
              <w:t>DL-guaranteed bitrate</w:t>
            </w:r>
          </w:p>
        </w:tc>
        <w:tc>
          <w:tcPr>
            <w:tcW w:w="3279" w:type="dxa"/>
          </w:tcPr>
          <w:p w14:paraId="6D73AA96" w14:textId="77777777" w:rsidR="00FA3A23" w:rsidRPr="003D4ABF" w:rsidRDefault="00FA3A23" w:rsidP="00C12EA1">
            <w:pPr>
              <w:pStyle w:val="TAL"/>
            </w:pPr>
            <w:r w:rsidRPr="003D4ABF">
              <w:t>The downlink guaranteed bitrate authorized for the service data flow</w:t>
            </w:r>
          </w:p>
        </w:tc>
        <w:tc>
          <w:tcPr>
            <w:tcW w:w="1364" w:type="dxa"/>
          </w:tcPr>
          <w:p w14:paraId="096429D1" w14:textId="77777777" w:rsidR="00FA3A23" w:rsidRPr="003D4ABF" w:rsidRDefault="00FA3A23" w:rsidP="00C12EA1">
            <w:pPr>
              <w:pStyle w:val="TAL"/>
              <w:rPr>
                <w:szCs w:val="18"/>
              </w:rPr>
            </w:pPr>
          </w:p>
        </w:tc>
        <w:tc>
          <w:tcPr>
            <w:tcW w:w="1748" w:type="dxa"/>
          </w:tcPr>
          <w:p w14:paraId="62A4EB00" w14:textId="77777777" w:rsidR="00FA3A23" w:rsidRPr="003D4ABF" w:rsidRDefault="00FA3A23" w:rsidP="00C12EA1">
            <w:pPr>
              <w:pStyle w:val="TAL"/>
            </w:pPr>
            <w:r w:rsidRPr="003D4ABF">
              <w:t>Yes</w:t>
            </w:r>
          </w:p>
        </w:tc>
        <w:tc>
          <w:tcPr>
            <w:tcW w:w="1627" w:type="dxa"/>
          </w:tcPr>
          <w:p w14:paraId="6BD8420E" w14:textId="77777777" w:rsidR="00FA3A23" w:rsidRPr="003D4ABF" w:rsidRDefault="00FA3A23" w:rsidP="00C12EA1">
            <w:pPr>
              <w:pStyle w:val="TAL"/>
            </w:pPr>
            <w:r w:rsidRPr="003D4ABF">
              <w:t>None</w:t>
            </w:r>
          </w:p>
        </w:tc>
      </w:tr>
      <w:tr w:rsidR="00FA3A23" w:rsidRPr="003D4ABF" w14:paraId="1FAB483C" w14:textId="77777777" w:rsidTr="00C12EA1">
        <w:trPr>
          <w:cantSplit/>
        </w:trPr>
        <w:tc>
          <w:tcPr>
            <w:tcW w:w="1613" w:type="dxa"/>
          </w:tcPr>
          <w:p w14:paraId="3BCDC94F" w14:textId="77777777" w:rsidR="00FA3A23" w:rsidRPr="003D4ABF" w:rsidRDefault="00FA3A23" w:rsidP="00C12EA1">
            <w:pPr>
              <w:pStyle w:val="TAL"/>
              <w:rPr>
                <w:szCs w:val="18"/>
              </w:rPr>
            </w:pPr>
            <w:r w:rsidRPr="003D4ABF">
              <w:rPr>
                <w:szCs w:val="18"/>
              </w:rPr>
              <w:t>UL sharing indication</w:t>
            </w:r>
          </w:p>
        </w:tc>
        <w:tc>
          <w:tcPr>
            <w:tcW w:w="3279" w:type="dxa"/>
          </w:tcPr>
          <w:p w14:paraId="60B0B89C" w14:textId="77777777" w:rsidR="00FA3A23" w:rsidRPr="003D4ABF" w:rsidRDefault="00FA3A23" w:rsidP="00C12EA1">
            <w:pPr>
              <w:pStyle w:val="TAL"/>
              <w:rPr>
                <w:szCs w:val="18"/>
              </w:rPr>
            </w:pPr>
            <w:r w:rsidRPr="003D4ABF">
              <w:rPr>
                <w:szCs w:val="18"/>
              </w:rPr>
              <w:t>Indicates resource sharing in uplink direction with service data flows having the same value in their PCC rule</w:t>
            </w:r>
          </w:p>
        </w:tc>
        <w:tc>
          <w:tcPr>
            <w:tcW w:w="1364" w:type="dxa"/>
          </w:tcPr>
          <w:p w14:paraId="76A71B80" w14:textId="77777777" w:rsidR="00FA3A23" w:rsidRPr="003D4ABF" w:rsidRDefault="00FA3A23" w:rsidP="00C12EA1">
            <w:pPr>
              <w:pStyle w:val="TAL"/>
              <w:rPr>
                <w:szCs w:val="18"/>
              </w:rPr>
            </w:pPr>
          </w:p>
        </w:tc>
        <w:tc>
          <w:tcPr>
            <w:tcW w:w="1748" w:type="dxa"/>
          </w:tcPr>
          <w:p w14:paraId="03D6EDBF" w14:textId="77777777" w:rsidR="00FA3A23" w:rsidRPr="003D4ABF" w:rsidRDefault="00FA3A23" w:rsidP="00C12EA1">
            <w:pPr>
              <w:pStyle w:val="TAL"/>
            </w:pPr>
            <w:r w:rsidRPr="003D4ABF">
              <w:t>No</w:t>
            </w:r>
          </w:p>
        </w:tc>
        <w:tc>
          <w:tcPr>
            <w:tcW w:w="1627" w:type="dxa"/>
          </w:tcPr>
          <w:p w14:paraId="676B6FC2" w14:textId="77777777" w:rsidR="00FA3A23" w:rsidRPr="003D4ABF" w:rsidRDefault="00FA3A23" w:rsidP="00C12EA1">
            <w:pPr>
              <w:pStyle w:val="TAL"/>
            </w:pPr>
            <w:r w:rsidRPr="003D4ABF">
              <w:t>None</w:t>
            </w:r>
          </w:p>
        </w:tc>
      </w:tr>
      <w:tr w:rsidR="00FA3A23" w:rsidRPr="003D4ABF" w14:paraId="0EB8598A" w14:textId="77777777" w:rsidTr="00C12EA1">
        <w:trPr>
          <w:cantSplit/>
        </w:trPr>
        <w:tc>
          <w:tcPr>
            <w:tcW w:w="1613" w:type="dxa"/>
          </w:tcPr>
          <w:p w14:paraId="08FEE8B6" w14:textId="77777777" w:rsidR="00FA3A23" w:rsidRPr="003D4ABF" w:rsidRDefault="00FA3A23" w:rsidP="00C12EA1">
            <w:pPr>
              <w:pStyle w:val="TAL"/>
              <w:rPr>
                <w:szCs w:val="18"/>
              </w:rPr>
            </w:pPr>
            <w:r w:rsidRPr="003D4ABF">
              <w:rPr>
                <w:szCs w:val="18"/>
              </w:rPr>
              <w:t>DL sharing indication</w:t>
            </w:r>
          </w:p>
        </w:tc>
        <w:tc>
          <w:tcPr>
            <w:tcW w:w="3279" w:type="dxa"/>
          </w:tcPr>
          <w:p w14:paraId="36324976" w14:textId="77777777" w:rsidR="00FA3A23" w:rsidRPr="003D4ABF" w:rsidRDefault="00FA3A23" w:rsidP="00C12EA1">
            <w:pPr>
              <w:pStyle w:val="TAL"/>
              <w:rPr>
                <w:szCs w:val="18"/>
              </w:rPr>
            </w:pPr>
            <w:r w:rsidRPr="003D4ABF">
              <w:rPr>
                <w:szCs w:val="18"/>
              </w:rPr>
              <w:t>Indicates resource sharing in downlink direction with service data flows having the same value in their PCC rule</w:t>
            </w:r>
          </w:p>
        </w:tc>
        <w:tc>
          <w:tcPr>
            <w:tcW w:w="1364" w:type="dxa"/>
          </w:tcPr>
          <w:p w14:paraId="42390850" w14:textId="77777777" w:rsidR="00FA3A23" w:rsidRPr="003D4ABF" w:rsidRDefault="00FA3A23" w:rsidP="00C12EA1">
            <w:pPr>
              <w:pStyle w:val="TAL"/>
              <w:rPr>
                <w:szCs w:val="18"/>
              </w:rPr>
            </w:pPr>
          </w:p>
        </w:tc>
        <w:tc>
          <w:tcPr>
            <w:tcW w:w="1748" w:type="dxa"/>
          </w:tcPr>
          <w:p w14:paraId="2100B3BD" w14:textId="77777777" w:rsidR="00FA3A23" w:rsidRPr="003D4ABF" w:rsidRDefault="00FA3A23" w:rsidP="00C12EA1">
            <w:pPr>
              <w:pStyle w:val="TAL"/>
            </w:pPr>
            <w:r w:rsidRPr="003D4ABF">
              <w:t>No</w:t>
            </w:r>
          </w:p>
        </w:tc>
        <w:tc>
          <w:tcPr>
            <w:tcW w:w="1627" w:type="dxa"/>
          </w:tcPr>
          <w:p w14:paraId="32FC28DC" w14:textId="77777777" w:rsidR="00FA3A23" w:rsidRPr="003D4ABF" w:rsidRDefault="00FA3A23" w:rsidP="00C12EA1">
            <w:pPr>
              <w:pStyle w:val="TAL"/>
            </w:pPr>
            <w:r w:rsidRPr="003D4ABF">
              <w:t>None</w:t>
            </w:r>
          </w:p>
        </w:tc>
      </w:tr>
      <w:tr w:rsidR="00FA3A23" w:rsidRPr="003D4ABF" w14:paraId="681965B7" w14:textId="77777777" w:rsidTr="00C12EA1">
        <w:trPr>
          <w:cantSplit/>
        </w:trPr>
        <w:tc>
          <w:tcPr>
            <w:tcW w:w="1613" w:type="dxa"/>
          </w:tcPr>
          <w:p w14:paraId="514FBFE6" w14:textId="77777777" w:rsidR="00FA3A23" w:rsidRPr="003D4ABF" w:rsidRDefault="00FA3A23" w:rsidP="00C12EA1">
            <w:pPr>
              <w:pStyle w:val="TAL"/>
              <w:rPr>
                <w:szCs w:val="18"/>
              </w:rPr>
            </w:pPr>
            <w:r w:rsidRPr="003D4ABF">
              <w:rPr>
                <w:szCs w:val="18"/>
              </w:rPr>
              <w:t>Redirect</w:t>
            </w:r>
          </w:p>
        </w:tc>
        <w:tc>
          <w:tcPr>
            <w:tcW w:w="3279" w:type="dxa"/>
          </w:tcPr>
          <w:p w14:paraId="7B81C04E" w14:textId="77777777" w:rsidR="00FA3A23" w:rsidRPr="003D4ABF" w:rsidRDefault="00FA3A23" w:rsidP="00C12EA1">
            <w:pPr>
              <w:pStyle w:val="TAL"/>
              <w:rPr>
                <w:szCs w:val="18"/>
              </w:rPr>
            </w:pPr>
            <w:r w:rsidRPr="003D4ABF">
              <w:rPr>
                <w:szCs w:val="18"/>
              </w:rPr>
              <w:t>Redirect state of the service data flow (enabled/disabled)</w:t>
            </w:r>
          </w:p>
        </w:tc>
        <w:tc>
          <w:tcPr>
            <w:tcW w:w="1364" w:type="dxa"/>
          </w:tcPr>
          <w:p w14:paraId="3BBB63CD" w14:textId="77777777" w:rsidR="00FA3A23" w:rsidRPr="003D4ABF" w:rsidRDefault="00FA3A23" w:rsidP="00C12EA1">
            <w:pPr>
              <w:pStyle w:val="TAL"/>
              <w:rPr>
                <w:szCs w:val="18"/>
              </w:rPr>
            </w:pPr>
            <w:r w:rsidRPr="003D4ABF">
              <w:rPr>
                <w:szCs w:val="18"/>
              </w:rPr>
              <w:t>Conditional (NOTE 8)</w:t>
            </w:r>
          </w:p>
        </w:tc>
        <w:tc>
          <w:tcPr>
            <w:tcW w:w="1748" w:type="dxa"/>
          </w:tcPr>
          <w:p w14:paraId="1EF085DE" w14:textId="77777777" w:rsidR="00FA3A23" w:rsidRPr="003D4ABF" w:rsidRDefault="00FA3A23" w:rsidP="00C12EA1">
            <w:pPr>
              <w:pStyle w:val="TAL"/>
            </w:pPr>
            <w:r w:rsidRPr="003D4ABF">
              <w:t>Yes</w:t>
            </w:r>
          </w:p>
        </w:tc>
        <w:tc>
          <w:tcPr>
            <w:tcW w:w="1627" w:type="dxa"/>
          </w:tcPr>
          <w:p w14:paraId="0C4C59B0" w14:textId="77777777" w:rsidR="00FA3A23" w:rsidRPr="003D4ABF" w:rsidRDefault="00FA3A23" w:rsidP="00C12EA1">
            <w:pPr>
              <w:pStyle w:val="TAL"/>
            </w:pPr>
            <w:r w:rsidRPr="003D4ABF">
              <w:t>None</w:t>
            </w:r>
          </w:p>
        </w:tc>
      </w:tr>
      <w:tr w:rsidR="00FA3A23" w:rsidRPr="003D4ABF" w14:paraId="5C0A22DE" w14:textId="77777777" w:rsidTr="00C12EA1">
        <w:trPr>
          <w:cantSplit/>
        </w:trPr>
        <w:tc>
          <w:tcPr>
            <w:tcW w:w="1613" w:type="dxa"/>
          </w:tcPr>
          <w:p w14:paraId="316000D6" w14:textId="77777777" w:rsidR="00FA3A23" w:rsidRPr="003D4ABF" w:rsidRDefault="00FA3A23" w:rsidP="00C12EA1">
            <w:pPr>
              <w:pStyle w:val="TAL"/>
              <w:rPr>
                <w:szCs w:val="18"/>
              </w:rPr>
            </w:pPr>
            <w:r w:rsidRPr="003D4ABF">
              <w:rPr>
                <w:szCs w:val="18"/>
              </w:rPr>
              <w:t>Redirect Destination</w:t>
            </w:r>
          </w:p>
        </w:tc>
        <w:tc>
          <w:tcPr>
            <w:tcW w:w="3279" w:type="dxa"/>
          </w:tcPr>
          <w:p w14:paraId="4B0CE609" w14:textId="77777777" w:rsidR="00FA3A23" w:rsidRPr="003D4ABF" w:rsidRDefault="00FA3A23" w:rsidP="00C12EA1">
            <w:pPr>
              <w:pStyle w:val="TAL"/>
              <w:rPr>
                <w:szCs w:val="18"/>
              </w:rPr>
            </w:pPr>
            <w:r w:rsidRPr="003D4ABF">
              <w:rPr>
                <w:szCs w:val="18"/>
              </w:rPr>
              <w:t>Controlled Address to which the service data flow is redirected when redirect is enabled</w:t>
            </w:r>
          </w:p>
        </w:tc>
        <w:tc>
          <w:tcPr>
            <w:tcW w:w="1364" w:type="dxa"/>
          </w:tcPr>
          <w:p w14:paraId="48E1CE5F" w14:textId="77777777" w:rsidR="00FA3A23" w:rsidRPr="003D4ABF" w:rsidRDefault="00FA3A23" w:rsidP="00C12EA1">
            <w:pPr>
              <w:pStyle w:val="TAL"/>
              <w:rPr>
                <w:szCs w:val="18"/>
              </w:rPr>
            </w:pPr>
            <w:r w:rsidRPr="003D4ABF">
              <w:rPr>
                <w:szCs w:val="18"/>
              </w:rPr>
              <w:t>Conditional</w:t>
            </w:r>
          </w:p>
          <w:p w14:paraId="19B6E9F5" w14:textId="77777777" w:rsidR="00FA3A23" w:rsidRPr="003D4ABF" w:rsidRDefault="00FA3A23" w:rsidP="00C12EA1">
            <w:pPr>
              <w:pStyle w:val="TAL"/>
              <w:rPr>
                <w:szCs w:val="18"/>
              </w:rPr>
            </w:pPr>
            <w:r w:rsidRPr="003D4ABF">
              <w:rPr>
                <w:szCs w:val="18"/>
              </w:rPr>
              <w:t>(NOTE 9)</w:t>
            </w:r>
          </w:p>
        </w:tc>
        <w:tc>
          <w:tcPr>
            <w:tcW w:w="1748" w:type="dxa"/>
          </w:tcPr>
          <w:p w14:paraId="193A0E82" w14:textId="77777777" w:rsidR="00FA3A23" w:rsidRPr="003D4ABF" w:rsidRDefault="00FA3A23" w:rsidP="00C12EA1">
            <w:pPr>
              <w:pStyle w:val="TAL"/>
            </w:pPr>
            <w:r w:rsidRPr="003D4ABF">
              <w:t>Yes</w:t>
            </w:r>
          </w:p>
        </w:tc>
        <w:tc>
          <w:tcPr>
            <w:tcW w:w="1627" w:type="dxa"/>
          </w:tcPr>
          <w:p w14:paraId="634B5509" w14:textId="77777777" w:rsidR="00FA3A23" w:rsidRPr="003D4ABF" w:rsidRDefault="00FA3A23" w:rsidP="00C12EA1">
            <w:pPr>
              <w:pStyle w:val="TAL"/>
            </w:pPr>
            <w:r w:rsidRPr="003D4ABF">
              <w:t>None</w:t>
            </w:r>
          </w:p>
        </w:tc>
      </w:tr>
      <w:tr w:rsidR="00FA3A23" w:rsidRPr="003D4ABF" w14:paraId="40F2E72B" w14:textId="77777777" w:rsidTr="00C12EA1">
        <w:trPr>
          <w:cantSplit/>
        </w:trPr>
        <w:tc>
          <w:tcPr>
            <w:tcW w:w="1613" w:type="dxa"/>
          </w:tcPr>
          <w:p w14:paraId="0BE88E5F" w14:textId="77777777" w:rsidR="00FA3A23" w:rsidRPr="003D4ABF" w:rsidRDefault="00FA3A23" w:rsidP="00C12EA1">
            <w:pPr>
              <w:pStyle w:val="TAL"/>
              <w:rPr>
                <w:szCs w:val="18"/>
              </w:rPr>
            </w:pPr>
            <w:r w:rsidRPr="003D4ABF">
              <w:rPr>
                <w:szCs w:val="18"/>
              </w:rPr>
              <w:t>ARP</w:t>
            </w:r>
          </w:p>
        </w:tc>
        <w:tc>
          <w:tcPr>
            <w:tcW w:w="3279" w:type="dxa"/>
          </w:tcPr>
          <w:p w14:paraId="73AA7F51" w14:textId="77777777" w:rsidR="00FA3A23" w:rsidRPr="003D4ABF" w:rsidRDefault="00FA3A23" w:rsidP="00C12EA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E33817" w14:textId="77777777" w:rsidR="00FA3A23" w:rsidRPr="003D4ABF" w:rsidRDefault="00FA3A23" w:rsidP="00C12EA1">
            <w:pPr>
              <w:pStyle w:val="TAL"/>
              <w:rPr>
                <w:szCs w:val="18"/>
              </w:rPr>
            </w:pPr>
            <w:r w:rsidRPr="003D4ABF">
              <w:rPr>
                <w:szCs w:val="18"/>
              </w:rPr>
              <w:t>Conditional</w:t>
            </w:r>
            <w:r w:rsidRPr="003D4ABF">
              <w:rPr>
                <w:szCs w:val="18"/>
              </w:rPr>
              <w:br/>
              <w:t>(NOTE 10)</w:t>
            </w:r>
          </w:p>
        </w:tc>
        <w:tc>
          <w:tcPr>
            <w:tcW w:w="1748" w:type="dxa"/>
          </w:tcPr>
          <w:p w14:paraId="1DEBB954" w14:textId="77777777" w:rsidR="00FA3A23" w:rsidRPr="003D4ABF" w:rsidRDefault="00FA3A23" w:rsidP="00C12EA1">
            <w:pPr>
              <w:pStyle w:val="TAL"/>
            </w:pPr>
            <w:r w:rsidRPr="003D4ABF">
              <w:t>Yes</w:t>
            </w:r>
          </w:p>
        </w:tc>
        <w:tc>
          <w:tcPr>
            <w:tcW w:w="1627" w:type="dxa"/>
          </w:tcPr>
          <w:p w14:paraId="77317F70" w14:textId="77777777" w:rsidR="00FA3A23" w:rsidRPr="003D4ABF" w:rsidRDefault="00FA3A23" w:rsidP="00C12EA1">
            <w:pPr>
              <w:pStyle w:val="TAL"/>
            </w:pPr>
            <w:r w:rsidRPr="003D4ABF">
              <w:t>None</w:t>
            </w:r>
          </w:p>
        </w:tc>
      </w:tr>
      <w:tr w:rsidR="00FA3A23" w:rsidRPr="003D4ABF" w14:paraId="44D471AC" w14:textId="77777777" w:rsidTr="00C12EA1">
        <w:trPr>
          <w:cantSplit/>
        </w:trPr>
        <w:tc>
          <w:tcPr>
            <w:tcW w:w="1613" w:type="dxa"/>
          </w:tcPr>
          <w:p w14:paraId="419B43A6" w14:textId="77777777" w:rsidR="00FA3A23" w:rsidRPr="003D4ABF" w:rsidRDefault="00FA3A23" w:rsidP="00C12EA1">
            <w:pPr>
              <w:pStyle w:val="TAL"/>
              <w:rPr>
                <w:szCs w:val="18"/>
              </w:rPr>
            </w:pPr>
            <w:r w:rsidRPr="003D4ABF">
              <w:lastRenderedPageBreak/>
              <w:t>Bind to QoS Flow associated with the default QoS rule</w:t>
            </w:r>
          </w:p>
        </w:tc>
        <w:tc>
          <w:tcPr>
            <w:tcW w:w="3279" w:type="dxa"/>
          </w:tcPr>
          <w:p w14:paraId="7C7F07C6" w14:textId="77777777" w:rsidR="00FA3A23" w:rsidRPr="003D4ABF" w:rsidRDefault="00FA3A23" w:rsidP="00C12EA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05A3A48" w14:textId="77777777" w:rsidR="00FA3A23" w:rsidRPr="003D4ABF" w:rsidRDefault="00FA3A23" w:rsidP="00C12EA1">
            <w:pPr>
              <w:pStyle w:val="TAL"/>
              <w:rPr>
                <w:szCs w:val="18"/>
              </w:rPr>
            </w:pPr>
          </w:p>
        </w:tc>
        <w:tc>
          <w:tcPr>
            <w:tcW w:w="1748" w:type="dxa"/>
          </w:tcPr>
          <w:p w14:paraId="107A9FAB" w14:textId="77777777" w:rsidR="00FA3A23" w:rsidRPr="003D4ABF" w:rsidRDefault="00FA3A23" w:rsidP="00C12EA1">
            <w:pPr>
              <w:pStyle w:val="TAL"/>
            </w:pPr>
            <w:r w:rsidRPr="003D4ABF">
              <w:t>Yes</w:t>
            </w:r>
          </w:p>
        </w:tc>
        <w:tc>
          <w:tcPr>
            <w:tcW w:w="1627" w:type="dxa"/>
          </w:tcPr>
          <w:p w14:paraId="4B4C2FD9" w14:textId="77777777" w:rsidR="00FA3A23" w:rsidRPr="003D4ABF" w:rsidRDefault="00FA3A23" w:rsidP="00C12EA1">
            <w:pPr>
              <w:pStyle w:val="TAL"/>
            </w:pPr>
            <w:r w:rsidRPr="003D4ABF">
              <w:t xml:space="preserve">Modified (corresponds to bind to the default bearer in TS 23.203 [4]) </w:t>
            </w:r>
          </w:p>
        </w:tc>
      </w:tr>
      <w:tr w:rsidR="00FA3A23" w:rsidRPr="003D4ABF" w14:paraId="70775441" w14:textId="77777777" w:rsidTr="00C12EA1">
        <w:trPr>
          <w:cantSplit/>
        </w:trPr>
        <w:tc>
          <w:tcPr>
            <w:tcW w:w="1613" w:type="dxa"/>
          </w:tcPr>
          <w:p w14:paraId="2519A528" w14:textId="77777777" w:rsidR="00FA3A23" w:rsidRPr="003D4ABF" w:rsidRDefault="00FA3A23" w:rsidP="00C12EA1">
            <w:pPr>
              <w:pStyle w:val="TAL"/>
            </w:pPr>
            <w:r w:rsidRPr="003D4ABF">
              <w:t>Bind to QoS Flow associated with the default QoS rule and apply PCC rule parameters</w:t>
            </w:r>
          </w:p>
        </w:tc>
        <w:tc>
          <w:tcPr>
            <w:tcW w:w="3279" w:type="dxa"/>
          </w:tcPr>
          <w:p w14:paraId="63E1C8EB" w14:textId="77777777" w:rsidR="00FA3A23" w:rsidRPr="003D4ABF" w:rsidRDefault="00FA3A23" w:rsidP="00C12EA1">
            <w:pPr>
              <w:pStyle w:val="TAL"/>
            </w:pPr>
            <w:r w:rsidRPr="003D4ABF">
              <w:t>Indicates that the dynamic PCC rule shall always have its binding with the QoS Flow associated with the default QoS rule.</w:t>
            </w:r>
          </w:p>
          <w:p w14:paraId="67E5D3F5" w14:textId="77777777" w:rsidR="00FA3A23" w:rsidRPr="003D4ABF" w:rsidRDefault="00FA3A23" w:rsidP="00C12EA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701501E" w14:textId="77777777" w:rsidR="00FA3A23" w:rsidRPr="003D4ABF" w:rsidRDefault="00FA3A23" w:rsidP="00C12EA1">
            <w:pPr>
              <w:pStyle w:val="TAL"/>
              <w:rPr>
                <w:szCs w:val="18"/>
              </w:rPr>
            </w:pPr>
            <w:r w:rsidRPr="003D4ABF">
              <w:rPr>
                <w:szCs w:val="18"/>
              </w:rPr>
              <w:t>Conditional</w:t>
            </w:r>
            <w:r w:rsidRPr="003D4ABF">
              <w:rPr>
                <w:szCs w:val="18"/>
              </w:rPr>
              <w:br/>
              <w:t>(NOTE 17)</w:t>
            </w:r>
          </w:p>
        </w:tc>
        <w:tc>
          <w:tcPr>
            <w:tcW w:w="1748" w:type="dxa"/>
          </w:tcPr>
          <w:p w14:paraId="086B813E" w14:textId="77777777" w:rsidR="00FA3A23" w:rsidRPr="003D4ABF" w:rsidRDefault="00FA3A23" w:rsidP="00C12EA1">
            <w:pPr>
              <w:pStyle w:val="TAL"/>
            </w:pPr>
            <w:r w:rsidRPr="003D4ABF">
              <w:t>Yes</w:t>
            </w:r>
          </w:p>
        </w:tc>
        <w:tc>
          <w:tcPr>
            <w:tcW w:w="1627" w:type="dxa"/>
          </w:tcPr>
          <w:p w14:paraId="1F49E232" w14:textId="77777777" w:rsidR="00FA3A23" w:rsidRPr="003D4ABF" w:rsidRDefault="00FA3A23" w:rsidP="00C12EA1">
            <w:pPr>
              <w:pStyle w:val="TAL"/>
            </w:pPr>
            <w:r w:rsidRPr="003D4ABF">
              <w:t>Added</w:t>
            </w:r>
          </w:p>
        </w:tc>
      </w:tr>
      <w:tr w:rsidR="00FA3A23" w:rsidRPr="003D4ABF" w14:paraId="6215D464" w14:textId="77777777" w:rsidTr="00C12EA1">
        <w:trPr>
          <w:cantSplit/>
        </w:trPr>
        <w:tc>
          <w:tcPr>
            <w:tcW w:w="1613" w:type="dxa"/>
          </w:tcPr>
          <w:p w14:paraId="2CE83561" w14:textId="77777777" w:rsidR="00FA3A23" w:rsidRPr="003D4ABF" w:rsidRDefault="00FA3A23" w:rsidP="00C12EA1">
            <w:pPr>
              <w:pStyle w:val="TAL"/>
              <w:rPr>
                <w:b/>
                <w:szCs w:val="18"/>
              </w:rPr>
            </w:pPr>
            <w:r w:rsidRPr="003D4ABF">
              <w:rPr>
                <w:szCs w:val="18"/>
              </w:rPr>
              <w:t>PS to CS session continuity</w:t>
            </w:r>
          </w:p>
        </w:tc>
        <w:tc>
          <w:tcPr>
            <w:tcW w:w="3279" w:type="dxa"/>
          </w:tcPr>
          <w:p w14:paraId="63549624" w14:textId="77777777" w:rsidR="00FA3A23" w:rsidRPr="003D4ABF" w:rsidRDefault="00FA3A23" w:rsidP="00C12EA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F10BCFE" w14:textId="77777777" w:rsidR="00FA3A23" w:rsidRPr="003D4ABF" w:rsidRDefault="00FA3A23" w:rsidP="00C12EA1">
            <w:pPr>
              <w:pStyle w:val="TAL"/>
              <w:rPr>
                <w:szCs w:val="18"/>
              </w:rPr>
            </w:pPr>
          </w:p>
        </w:tc>
        <w:tc>
          <w:tcPr>
            <w:tcW w:w="1748" w:type="dxa"/>
          </w:tcPr>
          <w:p w14:paraId="002F34EB" w14:textId="77777777" w:rsidR="00FA3A23" w:rsidRPr="003D4ABF" w:rsidRDefault="00FA3A23" w:rsidP="00C12EA1">
            <w:pPr>
              <w:pStyle w:val="TAL"/>
            </w:pPr>
          </w:p>
        </w:tc>
        <w:tc>
          <w:tcPr>
            <w:tcW w:w="1627" w:type="dxa"/>
          </w:tcPr>
          <w:p w14:paraId="2E0DCA47" w14:textId="77777777" w:rsidR="00FA3A23" w:rsidRPr="003D4ABF" w:rsidRDefault="00FA3A23" w:rsidP="00C12EA1">
            <w:pPr>
              <w:pStyle w:val="TAL"/>
            </w:pPr>
            <w:r w:rsidRPr="003D4ABF">
              <w:t>Removed</w:t>
            </w:r>
          </w:p>
        </w:tc>
      </w:tr>
      <w:tr w:rsidR="00FA3A23" w:rsidRPr="003D4ABF" w14:paraId="7EA96622" w14:textId="77777777" w:rsidTr="00C12EA1">
        <w:trPr>
          <w:cantSplit/>
        </w:trPr>
        <w:tc>
          <w:tcPr>
            <w:tcW w:w="1613" w:type="dxa"/>
          </w:tcPr>
          <w:p w14:paraId="7A81FD4E" w14:textId="77777777" w:rsidR="00FA3A23" w:rsidRPr="003D4ABF" w:rsidRDefault="00FA3A23" w:rsidP="00C12EA1">
            <w:pPr>
              <w:pStyle w:val="TAL"/>
              <w:rPr>
                <w:szCs w:val="18"/>
              </w:rPr>
            </w:pPr>
            <w:r w:rsidRPr="003D4ABF">
              <w:rPr>
                <w:rFonts w:eastAsia="SimSun"/>
                <w:szCs w:val="18"/>
                <w:lang w:eastAsia="zh-CN"/>
              </w:rPr>
              <w:t>Priority Level</w:t>
            </w:r>
          </w:p>
        </w:tc>
        <w:tc>
          <w:tcPr>
            <w:tcW w:w="3279" w:type="dxa"/>
          </w:tcPr>
          <w:p w14:paraId="67DF98A3" w14:textId="77777777" w:rsidR="00FA3A23" w:rsidRPr="003D4ABF" w:rsidRDefault="00FA3A23" w:rsidP="00C12EA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7EF966F" w14:textId="77777777" w:rsidR="00FA3A23" w:rsidRPr="003D4ABF" w:rsidRDefault="00FA3A23" w:rsidP="00C12EA1">
            <w:pPr>
              <w:pStyle w:val="TAL"/>
              <w:rPr>
                <w:szCs w:val="18"/>
              </w:rPr>
            </w:pPr>
          </w:p>
        </w:tc>
        <w:tc>
          <w:tcPr>
            <w:tcW w:w="1748" w:type="dxa"/>
          </w:tcPr>
          <w:p w14:paraId="0D6AE569" w14:textId="77777777" w:rsidR="00FA3A23" w:rsidRPr="003D4ABF" w:rsidRDefault="00FA3A23" w:rsidP="00C12EA1">
            <w:pPr>
              <w:pStyle w:val="TAL"/>
            </w:pPr>
            <w:r w:rsidRPr="003D4ABF">
              <w:rPr>
                <w:rFonts w:eastAsia="SimSun"/>
                <w:lang w:eastAsia="zh-CN"/>
              </w:rPr>
              <w:t>Yes</w:t>
            </w:r>
          </w:p>
        </w:tc>
        <w:tc>
          <w:tcPr>
            <w:tcW w:w="1627" w:type="dxa"/>
          </w:tcPr>
          <w:p w14:paraId="58EFB2C0" w14:textId="77777777" w:rsidR="00FA3A23" w:rsidRPr="003D4ABF" w:rsidRDefault="00FA3A23" w:rsidP="00C12EA1">
            <w:pPr>
              <w:pStyle w:val="TAL"/>
            </w:pPr>
            <w:r w:rsidRPr="003D4ABF">
              <w:rPr>
                <w:rFonts w:eastAsia="SimSun"/>
                <w:lang w:eastAsia="zh-CN"/>
              </w:rPr>
              <w:t>Added</w:t>
            </w:r>
          </w:p>
        </w:tc>
      </w:tr>
      <w:tr w:rsidR="00FA3A23" w:rsidRPr="003D4ABF" w14:paraId="5A1BBA35" w14:textId="77777777" w:rsidTr="00C12EA1">
        <w:trPr>
          <w:cantSplit/>
        </w:trPr>
        <w:tc>
          <w:tcPr>
            <w:tcW w:w="1613" w:type="dxa"/>
          </w:tcPr>
          <w:p w14:paraId="43C02641" w14:textId="77777777" w:rsidR="00FA3A23" w:rsidRPr="003D4ABF" w:rsidRDefault="00FA3A23" w:rsidP="00C12EA1">
            <w:pPr>
              <w:pStyle w:val="TAL"/>
              <w:rPr>
                <w:szCs w:val="18"/>
              </w:rPr>
            </w:pPr>
            <w:r w:rsidRPr="003D4ABF">
              <w:rPr>
                <w:rFonts w:eastAsia="SimSun"/>
                <w:szCs w:val="18"/>
                <w:lang w:eastAsia="zh-CN"/>
              </w:rPr>
              <w:t xml:space="preserve">Averaging Window </w:t>
            </w:r>
          </w:p>
        </w:tc>
        <w:tc>
          <w:tcPr>
            <w:tcW w:w="3279" w:type="dxa"/>
          </w:tcPr>
          <w:p w14:paraId="3D8867DA" w14:textId="77777777" w:rsidR="00FA3A23" w:rsidRPr="003D4ABF" w:rsidRDefault="00FA3A23" w:rsidP="00C12EA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504E0AD" w14:textId="77777777" w:rsidR="00FA3A23" w:rsidRPr="003D4ABF" w:rsidRDefault="00FA3A23" w:rsidP="00C12EA1">
            <w:pPr>
              <w:pStyle w:val="TAL"/>
              <w:rPr>
                <w:szCs w:val="18"/>
              </w:rPr>
            </w:pPr>
          </w:p>
        </w:tc>
        <w:tc>
          <w:tcPr>
            <w:tcW w:w="1748" w:type="dxa"/>
          </w:tcPr>
          <w:p w14:paraId="172C1575" w14:textId="77777777" w:rsidR="00FA3A23" w:rsidRPr="003D4ABF" w:rsidRDefault="00FA3A23" w:rsidP="00C12EA1">
            <w:pPr>
              <w:pStyle w:val="TAL"/>
            </w:pPr>
            <w:r w:rsidRPr="003D4ABF">
              <w:rPr>
                <w:rFonts w:eastAsia="SimSun"/>
                <w:lang w:eastAsia="zh-CN"/>
              </w:rPr>
              <w:t>Yes</w:t>
            </w:r>
          </w:p>
        </w:tc>
        <w:tc>
          <w:tcPr>
            <w:tcW w:w="1627" w:type="dxa"/>
          </w:tcPr>
          <w:p w14:paraId="113FDD5C" w14:textId="77777777" w:rsidR="00FA3A23" w:rsidRPr="003D4ABF" w:rsidRDefault="00FA3A23" w:rsidP="00C12EA1">
            <w:pPr>
              <w:pStyle w:val="TAL"/>
            </w:pPr>
            <w:r w:rsidRPr="003D4ABF">
              <w:rPr>
                <w:rFonts w:eastAsia="SimSun"/>
                <w:lang w:eastAsia="zh-CN"/>
              </w:rPr>
              <w:t>Added</w:t>
            </w:r>
          </w:p>
        </w:tc>
      </w:tr>
      <w:tr w:rsidR="00FA3A23" w:rsidRPr="003D4ABF" w14:paraId="247973D1" w14:textId="77777777" w:rsidTr="00C12EA1">
        <w:trPr>
          <w:cantSplit/>
        </w:trPr>
        <w:tc>
          <w:tcPr>
            <w:tcW w:w="1613" w:type="dxa"/>
          </w:tcPr>
          <w:p w14:paraId="74C36E66" w14:textId="77777777" w:rsidR="00FA3A23" w:rsidRPr="003D4ABF" w:rsidRDefault="00FA3A23" w:rsidP="00C12EA1">
            <w:pPr>
              <w:pStyle w:val="TAL"/>
              <w:rPr>
                <w:szCs w:val="18"/>
              </w:rPr>
            </w:pPr>
            <w:r w:rsidRPr="003D4ABF">
              <w:rPr>
                <w:rFonts w:eastAsia="SimSun"/>
                <w:szCs w:val="18"/>
                <w:lang w:eastAsia="zh-CN"/>
              </w:rPr>
              <w:t>Maximum Data Burst Volume</w:t>
            </w:r>
          </w:p>
        </w:tc>
        <w:tc>
          <w:tcPr>
            <w:tcW w:w="3279" w:type="dxa"/>
          </w:tcPr>
          <w:p w14:paraId="086F3585" w14:textId="77777777" w:rsidR="00FA3A23" w:rsidRPr="003D4ABF" w:rsidRDefault="00FA3A23" w:rsidP="00C12EA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D64E98A" w14:textId="77777777" w:rsidR="00FA3A23" w:rsidRPr="003D4ABF" w:rsidRDefault="00FA3A23" w:rsidP="00C12EA1">
            <w:pPr>
              <w:pStyle w:val="TAL"/>
              <w:rPr>
                <w:szCs w:val="18"/>
              </w:rPr>
            </w:pPr>
          </w:p>
        </w:tc>
        <w:tc>
          <w:tcPr>
            <w:tcW w:w="1748" w:type="dxa"/>
          </w:tcPr>
          <w:p w14:paraId="13600BC8" w14:textId="77777777" w:rsidR="00FA3A23" w:rsidRPr="003D4ABF" w:rsidRDefault="00FA3A23" w:rsidP="00C12EA1">
            <w:pPr>
              <w:pStyle w:val="TAL"/>
            </w:pPr>
            <w:r w:rsidRPr="003D4ABF">
              <w:rPr>
                <w:rFonts w:eastAsia="SimSun"/>
                <w:lang w:eastAsia="zh-CN"/>
              </w:rPr>
              <w:t>Yes</w:t>
            </w:r>
          </w:p>
        </w:tc>
        <w:tc>
          <w:tcPr>
            <w:tcW w:w="1627" w:type="dxa"/>
          </w:tcPr>
          <w:p w14:paraId="66B0B76B" w14:textId="77777777" w:rsidR="00FA3A23" w:rsidRPr="003D4ABF" w:rsidRDefault="00FA3A23" w:rsidP="00C12EA1">
            <w:pPr>
              <w:pStyle w:val="TAL"/>
            </w:pPr>
            <w:r w:rsidRPr="003D4ABF">
              <w:rPr>
                <w:rFonts w:eastAsia="SimSun"/>
                <w:lang w:eastAsia="zh-CN"/>
              </w:rPr>
              <w:t>Added</w:t>
            </w:r>
          </w:p>
        </w:tc>
      </w:tr>
      <w:tr w:rsidR="00FA3A23" w:rsidRPr="003D4ABF" w14:paraId="286D2AF0" w14:textId="77777777" w:rsidTr="00C12EA1">
        <w:trPr>
          <w:cantSplit/>
        </w:trPr>
        <w:tc>
          <w:tcPr>
            <w:tcW w:w="1613" w:type="dxa"/>
          </w:tcPr>
          <w:p w14:paraId="625CDAA3" w14:textId="77777777" w:rsidR="00FA3A23" w:rsidRPr="003D4ABF" w:rsidRDefault="00FA3A23" w:rsidP="00C12EA1">
            <w:pPr>
              <w:pStyle w:val="TAL"/>
              <w:rPr>
                <w:szCs w:val="18"/>
              </w:rPr>
            </w:pPr>
            <w:r w:rsidRPr="003D4ABF">
              <w:rPr>
                <w:szCs w:val="18"/>
              </w:rPr>
              <w:t>Disable UE notifications at changes related to Alternative QoS Profiles</w:t>
            </w:r>
          </w:p>
        </w:tc>
        <w:tc>
          <w:tcPr>
            <w:tcW w:w="3279" w:type="dxa"/>
          </w:tcPr>
          <w:p w14:paraId="1F3C8485" w14:textId="77777777" w:rsidR="00FA3A23" w:rsidRPr="003D4ABF" w:rsidRDefault="00FA3A23" w:rsidP="00C12EA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FB4ABF8" w14:textId="77777777" w:rsidR="00FA3A23" w:rsidRPr="003D4ABF" w:rsidRDefault="00FA3A23" w:rsidP="00C12EA1">
            <w:pPr>
              <w:pStyle w:val="TAL"/>
              <w:rPr>
                <w:szCs w:val="18"/>
              </w:rPr>
            </w:pPr>
            <w:r w:rsidRPr="003D4ABF">
              <w:rPr>
                <w:szCs w:val="18"/>
              </w:rPr>
              <w:t>Conditional</w:t>
            </w:r>
          </w:p>
          <w:p w14:paraId="01363824" w14:textId="77777777" w:rsidR="00FA3A23" w:rsidRPr="003D4ABF" w:rsidRDefault="00FA3A23" w:rsidP="00C12EA1">
            <w:pPr>
              <w:pStyle w:val="TAL"/>
              <w:rPr>
                <w:szCs w:val="18"/>
              </w:rPr>
            </w:pPr>
            <w:r w:rsidRPr="003D4ABF">
              <w:rPr>
                <w:szCs w:val="18"/>
              </w:rPr>
              <w:t>(NOTE 25)</w:t>
            </w:r>
          </w:p>
        </w:tc>
        <w:tc>
          <w:tcPr>
            <w:tcW w:w="1748" w:type="dxa"/>
          </w:tcPr>
          <w:p w14:paraId="1814780D" w14:textId="77777777" w:rsidR="00FA3A23" w:rsidRPr="003D4ABF" w:rsidRDefault="00FA3A23" w:rsidP="00C12EA1">
            <w:pPr>
              <w:pStyle w:val="TAL"/>
            </w:pPr>
            <w:r w:rsidRPr="003D4ABF">
              <w:rPr>
                <w:rFonts w:eastAsia="SimSun"/>
                <w:lang w:eastAsia="zh-CN"/>
              </w:rPr>
              <w:t>Yes</w:t>
            </w:r>
          </w:p>
        </w:tc>
        <w:tc>
          <w:tcPr>
            <w:tcW w:w="1627" w:type="dxa"/>
          </w:tcPr>
          <w:p w14:paraId="644E3C53" w14:textId="77777777" w:rsidR="00FA3A23" w:rsidRPr="003D4ABF" w:rsidRDefault="00FA3A23" w:rsidP="00C12EA1">
            <w:pPr>
              <w:pStyle w:val="TAL"/>
            </w:pPr>
            <w:r w:rsidRPr="003D4ABF">
              <w:rPr>
                <w:rFonts w:eastAsia="SimSun"/>
                <w:lang w:eastAsia="zh-CN"/>
              </w:rPr>
              <w:t>Added</w:t>
            </w:r>
          </w:p>
        </w:tc>
      </w:tr>
      <w:tr w:rsidR="00FA3A23" w:rsidRPr="003D4ABF" w14:paraId="1DFB8A9F" w14:textId="77777777" w:rsidTr="00C12EA1">
        <w:trPr>
          <w:cantSplit/>
        </w:trPr>
        <w:tc>
          <w:tcPr>
            <w:tcW w:w="1613" w:type="dxa"/>
          </w:tcPr>
          <w:p w14:paraId="7F14EED5" w14:textId="77777777" w:rsidR="00FA3A23" w:rsidRPr="003D4ABF" w:rsidRDefault="00FA3A23" w:rsidP="00C12EA1">
            <w:pPr>
              <w:pStyle w:val="TAL"/>
              <w:rPr>
                <w:szCs w:val="18"/>
              </w:rPr>
            </w:pPr>
            <w:r>
              <w:rPr>
                <w:szCs w:val="18"/>
              </w:rPr>
              <w:t>Precedence for TFT packet filter allocation</w:t>
            </w:r>
          </w:p>
        </w:tc>
        <w:tc>
          <w:tcPr>
            <w:tcW w:w="3279" w:type="dxa"/>
          </w:tcPr>
          <w:p w14:paraId="611B63AD" w14:textId="77777777" w:rsidR="00FA3A23" w:rsidRPr="003D4ABF" w:rsidRDefault="00FA3A23" w:rsidP="00C12EA1">
            <w:pPr>
              <w:pStyle w:val="TAL"/>
              <w:rPr>
                <w:szCs w:val="18"/>
              </w:rPr>
            </w:pPr>
            <w:r>
              <w:rPr>
                <w:szCs w:val="18"/>
              </w:rPr>
              <w:t>Determines the order of TFT packet filter allocation for PCC rules</w:t>
            </w:r>
          </w:p>
        </w:tc>
        <w:tc>
          <w:tcPr>
            <w:tcW w:w="1364" w:type="dxa"/>
          </w:tcPr>
          <w:p w14:paraId="72CBDF40" w14:textId="77777777" w:rsidR="00FA3A23" w:rsidRPr="003D4ABF" w:rsidRDefault="00FA3A23" w:rsidP="00C12EA1">
            <w:pPr>
              <w:pStyle w:val="TAL"/>
              <w:rPr>
                <w:szCs w:val="18"/>
              </w:rPr>
            </w:pPr>
            <w:r>
              <w:rPr>
                <w:szCs w:val="18"/>
              </w:rPr>
              <w:t>Conditional (NOTE 28)</w:t>
            </w:r>
          </w:p>
        </w:tc>
        <w:tc>
          <w:tcPr>
            <w:tcW w:w="1748" w:type="dxa"/>
          </w:tcPr>
          <w:p w14:paraId="1240A0AD" w14:textId="77777777" w:rsidR="00FA3A23" w:rsidRPr="003D4ABF" w:rsidRDefault="00FA3A23" w:rsidP="00C12EA1">
            <w:pPr>
              <w:pStyle w:val="TAL"/>
            </w:pPr>
            <w:r w:rsidRPr="003D4ABF">
              <w:rPr>
                <w:rFonts w:eastAsia="SimSun"/>
                <w:lang w:eastAsia="zh-CN"/>
              </w:rPr>
              <w:t>Yes</w:t>
            </w:r>
          </w:p>
        </w:tc>
        <w:tc>
          <w:tcPr>
            <w:tcW w:w="1627" w:type="dxa"/>
          </w:tcPr>
          <w:p w14:paraId="5460BB3A" w14:textId="77777777" w:rsidR="00FA3A23" w:rsidRPr="003D4ABF" w:rsidRDefault="00FA3A23" w:rsidP="00C12EA1">
            <w:pPr>
              <w:pStyle w:val="TAL"/>
            </w:pPr>
            <w:r w:rsidRPr="003D4ABF">
              <w:rPr>
                <w:rFonts w:eastAsia="SimSun"/>
                <w:lang w:eastAsia="zh-CN"/>
              </w:rPr>
              <w:t>Added</w:t>
            </w:r>
          </w:p>
        </w:tc>
      </w:tr>
      <w:tr w:rsidR="00FA3A23" w:rsidRPr="003D4ABF" w14:paraId="258FA272" w14:textId="77777777" w:rsidTr="00C12EA1">
        <w:trPr>
          <w:cantSplit/>
        </w:trPr>
        <w:tc>
          <w:tcPr>
            <w:tcW w:w="1613" w:type="dxa"/>
          </w:tcPr>
          <w:p w14:paraId="5601B47A" w14:textId="77777777" w:rsidR="00FA3A23" w:rsidRPr="003D4ABF" w:rsidRDefault="00FA3A23" w:rsidP="00C12EA1">
            <w:pPr>
              <w:pStyle w:val="TAL"/>
              <w:rPr>
                <w:b/>
                <w:szCs w:val="18"/>
              </w:rPr>
            </w:pPr>
            <w:r w:rsidRPr="003D4ABF">
              <w:rPr>
                <w:b/>
                <w:szCs w:val="18"/>
              </w:rPr>
              <w:t>Access Network Information Reporting</w:t>
            </w:r>
          </w:p>
        </w:tc>
        <w:tc>
          <w:tcPr>
            <w:tcW w:w="3279" w:type="dxa"/>
          </w:tcPr>
          <w:p w14:paraId="1A758770" w14:textId="77777777" w:rsidR="00FA3A23" w:rsidRPr="003D4ABF" w:rsidRDefault="00FA3A23" w:rsidP="00C12EA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9D9825F" w14:textId="77777777" w:rsidR="00FA3A23" w:rsidRPr="003D4ABF" w:rsidRDefault="00FA3A23" w:rsidP="00C12EA1">
            <w:pPr>
              <w:pStyle w:val="TAL"/>
              <w:rPr>
                <w:szCs w:val="18"/>
              </w:rPr>
            </w:pPr>
          </w:p>
        </w:tc>
        <w:tc>
          <w:tcPr>
            <w:tcW w:w="1748" w:type="dxa"/>
          </w:tcPr>
          <w:p w14:paraId="186B3036" w14:textId="77777777" w:rsidR="00FA3A23" w:rsidRPr="003D4ABF" w:rsidRDefault="00FA3A23" w:rsidP="00C12EA1">
            <w:pPr>
              <w:pStyle w:val="TAL"/>
            </w:pPr>
          </w:p>
        </w:tc>
        <w:tc>
          <w:tcPr>
            <w:tcW w:w="1627" w:type="dxa"/>
          </w:tcPr>
          <w:p w14:paraId="632535D9" w14:textId="77777777" w:rsidR="00FA3A23" w:rsidRPr="003D4ABF" w:rsidRDefault="00FA3A23" w:rsidP="00C12EA1">
            <w:pPr>
              <w:pStyle w:val="TAL"/>
            </w:pPr>
          </w:p>
        </w:tc>
      </w:tr>
      <w:tr w:rsidR="00FA3A23" w:rsidRPr="003D4ABF" w14:paraId="56F125D5" w14:textId="77777777" w:rsidTr="00C12EA1">
        <w:trPr>
          <w:cantSplit/>
        </w:trPr>
        <w:tc>
          <w:tcPr>
            <w:tcW w:w="1613" w:type="dxa"/>
          </w:tcPr>
          <w:p w14:paraId="1257B660" w14:textId="77777777" w:rsidR="00FA3A23" w:rsidRPr="003D4ABF" w:rsidRDefault="00FA3A23" w:rsidP="00C12EA1">
            <w:pPr>
              <w:pStyle w:val="TAL"/>
              <w:rPr>
                <w:szCs w:val="18"/>
              </w:rPr>
            </w:pPr>
            <w:r w:rsidRPr="003D4ABF">
              <w:rPr>
                <w:szCs w:val="18"/>
              </w:rPr>
              <w:t>User Location Report</w:t>
            </w:r>
          </w:p>
        </w:tc>
        <w:tc>
          <w:tcPr>
            <w:tcW w:w="3279" w:type="dxa"/>
          </w:tcPr>
          <w:p w14:paraId="49FC34E0" w14:textId="77777777" w:rsidR="00FA3A23" w:rsidRPr="003D4ABF" w:rsidRDefault="00FA3A23" w:rsidP="00C12EA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B855176" w14:textId="77777777" w:rsidR="00FA3A23" w:rsidRPr="003D4ABF" w:rsidRDefault="00FA3A23" w:rsidP="00C12EA1">
            <w:pPr>
              <w:pStyle w:val="TAL"/>
              <w:rPr>
                <w:szCs w:val="18"/>
              </w:rPr>
            </w:pPr>
          </w:p>
        </w:tc>
        <w:tc>
          <w:tcPr>
            <w:tcW w:w="1748" w:type="dxa"/>
          </w:tcPr>
          <w:p w14:paraId="7492FEC5" w14:textId="77777777" w:rsidR="00FA3A23" w:rsidRPr="003D4ABF" w:rsidRDefault="00FA3A23" w:rsidP="00C12EA1">
            <w:pPr>
              <w:pStyle w:val="TAL"/>
            </w:pPr>
            <w:r w:rsidRPr="003D4ABF">
              <w:t>Yes</w:t>
            </w:r>
          </w:p>
        </w:tc>
        <w:tc>
          <w:tcPr>
            <w:tcW w:w="1627" w:type="dxa"/>
          </w:tcPr>
          <w:p w14:paraId="4644C2C7" w14:textId="77777777" w:rsidR="00FA3A23" w:rsidRPr="003D4ABF" w:rsidRDefault="00FA3A23" w:rsidP="00C12EA1">
            <w:pPr>
              <w:pStyle w:val="TAL"/>
            </w:pPr>
            <w:r w:rsidRPr="003D4ABF">
              <w:t>None</w:t>
            </w:r>
          </w:p>
        </w:tc>
      </w:tr>
      <w:tr w:rsidR="00FA3A23" w:rsidRPr="003D4ABF" w14:paraId="16FEB127" w14:textId="77777777" w:rsidTr="00C12EA1">
        <w:trPr>
          <w:cantSplit/>
        </w:trPr>
        <w:tc>
          <w:tcPr>
            <w:tcW w:w="1613" w:type="dxa"/>
          </w:tcPr>
          <w:p w14:paraId="7C45388A" w14:textId="77777777" w:rsidR="00FA3A23" w:rsidRPr="003D4ABF" w:rsidRDefault="00FA3A23" w:rsidP="00C12EA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696F003" w14:textId="77777777" w:rsidR="00FA3A23" w:rsidRPr="003D4ABF" w:rsidRDefault="00FA3A23" w:rsidP="00C12EA1">
            <w:pPr>
              <w:pStyle w:val="TAL"/>
              <w:rPr>
                <w:szCs w:val="18"/>
              </w:rPr>
            </w:pPr>
            <w:r w:rsidRPr="003D4ABF">
              <w:rPr>
                <w:szCs w:val="18"/>
              </w:rPr>
              <w:t>The time zone of the UE is to be reported.</w:t>
            </w:r>
          </w:p>
        </w:tc>
        <w:tc>
          <w:tcPr>
            <w:tcW w:w="1364" w:type="dxa"/>
          </w:tcPr>
          <w:p w14:paraId="67824987" w14:textId="77777777" w:rsidR="00FA3A23" w:rsidRPr="003D4ABF" w:rsidRDefault="00FA3A23" w:rsidP="00C12EA1">
            <w:pPr>
              <w:pStyle w:val="TAL"/>
              <w:rPr>
                <w:szCs w:val="18"/>
              </w:rPr>
            </w:pPr>
          </w:p>
        </w:tc>
        <w:tc>
          <w:tcPr>
            <w:tcW w:w="1748" w:type="dxa"/>
          </w:tcPr>
          <w:p w14:paraId="0C4BA0DB" w14:textId="77777777" w:rsidR="00FA3A23" w:rsidRPr="003D4ABF" w:rsidRDefault="00FA3A23" w:rsidP="00C12EA1">
            <w:pPr>
              <w:pStyle w:val="TAL"/>
            </w:pPr>
            <w:r w:rsidRPr="003D4ABF">
              <w:t>Yes</w:t>
            </w:r>
          </w:p>
        </w:tc>
        <w:tc>
          <w:tcPr>
            <w:tcW w:w="1627" w:type="dxa"/>
          </w:tcPr>
          <w:p w14:paraId="4C6698BF" w14:textId="77777777" w:rsidR="00FA3A23" w:rsidRPr="003D4ABF" w:rsidRDefault="00FA3A23" w:rsidP="00C12EA1">
            <w:pPr>
              <w:pStyle w:val="TAL"/>
            </w:pPr>
            <w:r w:rsidRPr="003D4ABF">
              <w:t>None</w:t>
            </w:r>
          </w:p>
        </w:tc>
      </w:tr>
      <w:tr w:rsidR="00FA3A23" w:rsidRPr="003D4ABF" w14:paraId="2ABEB6C2" w14:textId="77777777" w:rsidTr="00C12EA1">
        <w:trPr>
          <w:cantSplit/>
        </w:trPr>
        <w:tc>
          <w:tcPr>
            <w:tcW w:w="1613" w:type="dxa"/>
          </w:tcPr>
          <w:p w14:paraId="43DEEFDF" w14:textId="77777777" w:rsidR="00FA3A23" w:rsidRPr="003D4ABF" w:rsidRDefault="00FA3A23" w:rsidP="00C12EA1">
            <w:pPr>
              <w:pStyle w:val="TAL"/>
              <w:rPr>
                <w:b/>
                <w:szCs w:val="18"/>
              </w:rPr>
            </w:pPr>
            <w:r w:rsidRPr="003D4ABF">
              <w:rPr>
                <w:b/>
                <w:szCs w:val="18"/>
              </w:rPr>
              <w:t>Usage Monitoring Control</w:t>
            </w:r>
          </w:p>
        </w:tc>
        <w:tc>
          <w:tcPr>
            <w:tcW w:w="3279" w:type="dxa"/>
          </w:tcPr>
          <w:p w14:paraId="5AA51B85" w14:textId="77777777" w:rsidR="00FA3A23" w:rsidRPr="003D4ABF" w:rsidRDefault="00FA3A23" w:rsidP="00C12EA1">
            <w:pPr>
              <w:pStyle w:val="TAL"/>
              <w:rPr>
                <w:i/>
                <w:szCs w:val="18"/>
              </w:rPr>
            </w:pPr>
            <w:r w:rsidRPr="003D4ABF">
              <w:rPr>
                <w:i/>
                <w:szCs w:val="18"/>
              </w:rPr>
              <w:t>This part describes identities required for Usage Monitoring Control.</w:t>
            </w:r>
          </w:p>
        </w:tc>
        <w:tc>
          <w:tcPr>
            <w:tcW w:w="1364" w:type="dxa"/>
          </w:tcPr>
          <w:p w14:paraId="0B1DB189" w14:textId="77777777" w:rsidR="00FA3A23" w:rsidRPr="003D4ABF" w:rsidRDefault="00FA3A23" w:rsidP="00C12EA1">
            <w:pPr>
              <w:pStyle w:val="TAL"/>
              <w:rPr>
                <w:szCs w:val="18"/>
              </w:rPr>
            </w:pPr>
          </w:p>
        </w:tc>
        <w:tc>
          <w:tcPr>
            <w:tcW w:w="1748" w:type="dxa"/>
          </w:tcPr>
          <w:p w14:paraId="0D307DAF" w14:textId="77777777" w:rsidR="00FA3A23" w:rsidRPr="003D4ABF" w:rsidRDefault="00FA3A23" w:rsidP="00C12EA1">
            <w:pPr>
              <w:pStyle w:val="TAL"/>
            </w:pPr>
          </w:p>
        </w:tc>
        <w:tc>
          <w:tcPr>
            <w:tcW w:w="1627" w:type="dxa"/>
          </w:tcPr>
          <w:p w14:paraId="18525CCC" w14:textId="77777777" w:rsidR="00FA3A23" w:rsidRPr="003D4ABF" w:rsidRDefault="00FA3A23" w:rsidP="00C12EA1">
            <w:pPr>
              <w:pStyle w:val="TAL"/>
            </w:pPr>
            <w:r w:rsidRPr="003D4ABF">
              <w:t>None</w:t>
            </w:r>
          </w:p>
        </w:tc>
      </w:tr>
      <w:tr w:rsidR="00FA3A23" w:rsidRPr="003D4ABF" w14:paraId="2A6A26ED" w14:textId="77777777" w:rsidTr="00C12EA1">
        <w:trPr>
          <w:cantSplit/>
        </w:trPr>
        <w:tc>
          <w:tcPr>
            <w:tcW w:w="1613" w:type="dxa"/>
          </w:tcPr>
          <w:p w14:paraId="7175F03D" w14:textId="77777777" w:rsidR="00FA3A23" w:rsidRPr="003D4ABF" w:rsidRDefault="00FA3A23" w:rsidP="00C12EA1">
            <w:pPr>
              <w:pStyle w:val="TAL"/>
              <w:rPr>
                <w:szCs w:val="18"/>
              </w:rPr>
            </w:pPr>
            <w:r w:rsidRPr="003D4ABF">
              <w:rPr>
                <w:szCs w:val="18"/>
              </w:rPr>
              <w:t>Monitoring key</w:t>
            </w:r>
          </w:p>
          <w:p w14:paraId="548E441A" w14:textId="77777777" w:rsidR="00FA3A23" w:rsidRPr="003D4ABF" w:rsidRDefault="00FA3A23" w:rsidP="00C12EA1">
            <w:pPr>
              <w:pStyle w:val="TAL"/>
              <w:rPr>
                <w:szCs w:val="18"/>
              </w:rPr>
            </w:pPr>
            <w:r w:rsidRPr="003D4ABF">
              <w:rPr>
                <w:szCs w:val="18"/>
              </w:rPr>
              <w:t>(NOTE 23)</w:t>
            </w:r>
          </w:p>
        </w:tc>
        <w:tc>
          <w:tcPr>
            <w:tcW w:w="3279" w:type="dxa"/>
          </w:tcPr>
          <w:p w14:paraId="70D781AB" w14:textId="77777777" w:rsidR="00FA3A23" w:rsidRPr="003D4ABF" w:rsidRDefault="00FA3A23" w:rsidP="00C12EA1">
            <w:pPr>
              <w:pStyle w:val="TAL"/>
              <w:rPr>
                <w:szCs w:val="18"/>
              </w:rPr>
            </w:pPr>
            <w:r w:rsidRPr="003D4ABF">
              <w:rPr>
                <w:szCs w:val="18"/>
              </w:rPr>
              <w:t>The PCF uses the monitoring key to group services that share a common allowed usage.</w:t>
            </w:r>
          </w:p>
        </w:tc>
        <w:tc>
          <w:tcPr>
            <w:tcW w:w="1364" w:type="dxa"/>
          </w:tcPr>
          <w:p w14:paraId="1696705D" w14:textId="77777777" w:rsidR="00FA3A23" w:rsidRPr="003D4ABF" w:rsidRDefault="00FA3A23" w:rsidP="00C12EA1">
            <w:pPr>
              <w:pStyle w:val="TAL"/>
              <w:rPr>
                <w:szCs w:val="18"/>
              </w:rPr>
            </w:pPr>
          </w:p>
        </w:tc>
        <w:tc>
          <w:tcPr>
            <w:tcW w:w="1748" w:type="dxa"/>
          </w:tcPr>
          <w:p w14:paraId="24616159" w14:textId="77777777" w:rsidR="00FA3A23" w:rsidRPr="003D4ABF" w:rsidRDefault="00FA3A23" w:rsidP="00C12EA1">
            <w:pPr>
              <w:pStyle w:val="TAL"/>
            </w:pPr>
            <w:r w:rsidRPr="003D4ABF">
              <w:t>Yes</w:t>
            </w:r>
          </w:p>
        </w:tc>
        <w:tc>
          <w:tcPr>
            <w:tcW w:w="1627" w:type="dxa"/>
          </w:tcPr>
          <w:p w14:paraId="46E06AB3" w14:textId="77777777" w:rsidR="00FA3A23" w:rsidRPr="003D4ABF" w:rsidRDefault="00FA3A23" w:rsidP="00C12EA1">
            <w:pPr>
              <w:pStyle w:val="TAL"/>
            </w:pPr>
            <w:r w:rsidRPr="003D4ABF">
              <w:t>None</w:t>
            </w:r>
          </w:p>
        </w:tc>
      </w:tr>
      <w:tr w:rsidR="00FA3A23" w:rsidRPr="003D4ABF" w14:paraId="61046B8D" w14:textId="77777777" w:rsidTr="00C12EA1">
        <w:trPr>
          <w:cantSplit/>
        </w:trPr>
        <w:tc>
          <w:tcPr>
            <w:tcW w:w="1613" w:type="dxa"/>
          </w:tcPr>
          <w:p w14:paraId="45641A07" w14:textId="77777777" w:rsidR="00FA3A23" w:rsidRPr="003D4ABF" w:rsidRDefault="00FA3A23" w:rsidP="00C12EA1">
            <w:pPr>
              <w:pStyle w:val="TAL"/>
              <w:rPr>
                <w:szCs w:val="18"/>
              </w:rPr>
            </w:pPr>
            <w:r w:rsidRPr="003D4ABF">
              <w:rPr>
                <w:szCs w:val="18"/>
              </w:rPr>
              <w:t>Indication of exclusion from session level monitoring</w:t>
            </w:r>
          </w:p>
        </w:tc>
        <w:tc>
          <w:tcPr>
            <w:tcW w:w="3279" w:type="dxa"/>
          </w:tcPr>
          <w:p w14:paraId="2C4766C5" w14:textId="77777777" w:rsidR="00FA3A23" w:rsidRPr="003D4ABF" w:rsidRDefault="00FA3A23" w:rsidP="00C12EA1">
            <w:pPr>
              <w:pStyle w:val="TAL"/>
            </w:pPr>
            <w:r w:rsidRPr="003D4ABF">
              <w:t>Indicates that the service data flow shall be excluded from PDU Session usage monitoring</w:t>
            </w:r>
          </w:p>
        </w:tc>
        <w:tc>
          <w:tcPr>
            <w:tcW w:w="1364" w:type="dxa"/>
          </w:tcPr>
          <w:p w14:paraId="4A3E6071" w14:textId="77777777" w:rsidR="00FA3A23" w:rsidRPr="003D4ABF" w:rsidRDefault="00FA3A23" w:rsidP="00C12EA1">
            <w:pPr>
              <w:pStyle w:val="TAL"/>
              <w:rPr>
                <w:szCs w:val="18"/>
              </w:rPr>
            </w:pPr>
          </w:p>
        </w:tc>
        <w:tc>
          <w:tcPr>
            <w:tcW w:w="1748" w:type="dxa"/>
          </w:tcPr>
          <w:p w14:paraId="5606B6D3" w14:textId="77777777" w:rsidR="00FA3A23" w:rsidRPr="003D4ABF" w:rsidRDefault="00FA3A23" w:rsidP="00C12EA1">
            <w:pPr>
              <w:pStyle w:val="TAL"/>
            </w:pPr>
            <w:r w:rsidRPr="003D4ABF">
              <w:t>Yes</w:t>
            </w:r>
          </w:p>
        </w:tc>
        <w:tc>
          <w:tcPr>
            <w:tcW w:w="1627" w:type="dxa"/>
          </w:tcPr>
          <w:p w14:paraId="5AA0AC72" w14:textId="77777777" w:rsidR="00FA3A23" w:rsidRPr="003D4ABF" w:rsidRDefault="00FA3A23" w:rsidP="00C12EA1">
            <w:pPr>
              <w:pStyle w:val="TAL"/>
            </w:pPr>
            <w:r w:rsidRPr="003D4ABF">
              <w:t>None</w:t>
            </w:r>
          </w:p>
        </w:tc>
      </w:tr>
      <w:tr w:rsidR="00FA3A23" w:rsidRPr="003D4ABF" w14:paraId="15939B7C" w14:textId="77777777" w:rsidTr="00C12EA1">
        <w:trPr>
          <w:cantSplit/>
        </w:trPr>
        <w:tc>
          <w:tcPr>
            <w:tcW w:w="1613" w:type="dxa"/>
          </w:tcPr>
          <w:p w14:paraId="019EEDC6" w14:textId="77777777" w:rsidR="00FA3A23" w:rsidRPr="003D4ABF" w:rsidRDefault="00FA3A23" w:rsidP="00C12EA1">
            <w:pPr>
              <w:pStyle w:val="TAL"/>
              <w:rPr>
                <w:b/>
                <w:szCs w:val="18"/>
              </w:rPr>
            </w:pPr>
            <w:r w:rsidRPr="003D4ABF">
              <w:rPr>
                <w:b/>
                <w:szCs w:val="18"/>
              </w:rPr>
              <w:lastRenderedPageBreak/>
              <w:t>N6-LAN Traffic Steering Enforcement Control (NOTE 18)</w:t>
            </w:r>
          </w:p>
        </w:tc>
        <w:tc>
          <w:tcPr>
            <w:tcW w:w="3279" w:type="dxa"/>
          </w:tcPr>
          <w:p w14:paraId="49146779" w14:textId="77777777" w:rsidR="00FA3A23" w:rsidRPr="003D4ABF" w:rsidRDefault="00FA3A23" w:rsidP="00C12EA1">
            <w:pPr>
              <w:pStyle w:val="TAL"/>
              <w:rPr>
                <w:i/>
                <w:szCs w:val="18"/>
              </w:rPr>
            </w:pPr>
            <w:r w:rsidRPr="003D4ABF">
              <w:rPr>
                <w:i/>
                <w:szCs w:val="18"/>
              </w:rPr>
              <w:t>This part describes information required for N6-LAN Traffic Steering.</w:t>
            </w:r>
          </w:p>
        </w:tc>
        <w:tc>
          <w:tcPr>
            <w:tcW w:w="1364" w:type="dxa"/>
          </w:tcPr>
          <w:p w14:paraId="2ED25CAF" w14:textId="77777777" w:rsidR="00FA3A23" w:rsidRPr="003D4ABF" w:rsidRDefault="00FA3A23" w:rsidP="00C12EA1">
            <w:pPr>
              <w:pStyle w:val="TAL"/>
              <w:rPr>
                <w:szCs w:val="18"/>
              </w:rPr>
            </w:pPr>
          </w:p>
        </w:tc>
        <w:tc>
          <w:tcPr>
            <w:tcW w:w="1748" w:type="dxa"/>
          </w:tcPr>
          <w:p w14:paraId="573A6EB4" w14:textId="77777777" w:rsidR="00FA3A23" w:rsidRPr="003D4ABF" w:rsidRDefault="00FA3A23" w:rsidP="00C12EA1">
            <w:pPr>
              <w:pStyle w:val="TAL"/>
            </w:pPr>
          </w:p>
        </w:tc>
        <w:tc>
          <w:tcPr>
            <w:tcW w:w="1627" w:type="dxa"/>
          </w:tcPr>
          <w:p w14:paraId="77B5D404" w14:textId="77777777" w:rsidR="00FA3A23" w:rsidRPr="003D4ABF" w:rsidRDefault="00FA3A23" w:rsidP="00C12EA1">
            <w:pPr>
              <w:pStyle w:val="TAL"/>
            </w:pPr>
          </w:p>
        </w:tc>
      </w:tr>
      <w:tr w:rsidR="00FA3A23" w:rsidRPr="003D4ABF" w14:paraId="5E15DDB9" w14:textId="77777777" w:rsidTr="00C12EA1">
        <w:trPr>
          <w:cantSplit/>
        </w:trPr>
        <w:tc>
          <w:tcPr>
            <w:tcW w:w="1613" w:type="dxa"/>
          </w:tcPr>
          <w:p w14:paraId="5AC0AB9A" w14:textId="77777777" w:rsidR="00FA3A23" w:rsidRPr="003D4ABF" w:rsidRDefault="00FA3A23" w:rsidP="00C12EA1">
            <w:pPr>
              <w:pStyle w:val="TAL"/>
              <w:rPr>
                <w:szCs w:val="18"/>
              </w:rPr>
            </w:pPr>
            <w:r w:rsidRPr="003D4ABF">
              <w:t>Traffic steering policy identifier(s)</w:t>
            </w:r>
          </w:p>
        </w:tc>
        <w:tc>
          <w:tcPr>
            <w:tcW w:w="3279" w:type="dxa"/>
          </w:tcPr>
          <w:p w14:paraId="2C841EB2" w14:textId="77777777" w:rsidR="00FA3A23" w:rsidRPr="003D4ABF" w:rsidRDefault="00FA3A23" w:rsidP="00C12EA1">
            <w:pPr>
              <w:pStyle w:val="TAL"/>
              <w:rPr>
                <w:szCs w:val="18"/>
              </w:rPr>
            </w:pPr>
            <w:r w:rsidRPr="003D4ABF">
              <w:rPr>
                <w:szCs w:val="18"/>
              </w:rPr>
              <w:t>Reference to a pre-configured traffic steering policy at the SMF</w:t>
            </w:r>
          </w:p>
          <w:p w14:paraId="639A4DC8" w14:textId="77777777" w:rsidR="00FA3A23" w:rsidRPr="003D4ABF" w:rsidRDefault="00FA3A23" w:rsidP="00C12EA1">
            <w:pPr>
              <w:pStyle w:val="TAL"/>
              <w:rPr>
                <w:szCs w:val="18"/>
              </w:rPr>
            </w:pPr>
            <w:r w:rsidRPr="003D4ABF">
              <w:rPr>
                <w:szCs w:val="18"/>
              </w:rPr>
              <w:t>(NOTE 12).</w:t>
            </w:r>
          </w:p>
        </w:tc>
        <w:tc>
          <w:tcPr>
            <w:tcW w:w="1364" w:type="dxa"/>
          </w:tcPr>
          <w:p w14:paraId="31A6D78F" w14:textId="77777777" w:rsidR="00FA3A23" w:rsidRPr="003D4ABF" w:rsidRDefault="00FA3A23" w:rsidP="00C12EA1">
            <w:pPr>
              <w:pStyle w:val="TAL"/>
              <w:rPr>
                <w:szCs w:val="18"/>
              </w:rPr>
            </w:pPr>
          </w:p>
        </w:tc>
        <w:tc>
          <w:tcPr>
            <w:tcW w:w="1748" w:type="dxa"/>
          </w:tcPr>
          <w:p w14:paraId="68A863FC" w14:textId="77777777" w:rsidR="00FA3A23" w:rsidRPr="003D4ABF" w:rsidRDefault="00FA3A23" w:rsidP="00C12EA1">
            <w:pPr>
              <w:pStyle w:val="TAL"/>
            </w:pPr>
            <w:r w:rsidRPr="003D4ABF">
              <w:t>Yes</w:t>
            </w:r>
          </w:p>
        </w:tc>
        <w:tc>
          <w:tcPr>
            <w:tcW w:w="1627" w:type="dxa"/>
          </w:tcPr>
          <w:p w14:paraId="1F10AEFD" w14:textId="77777777" w:rsidR="00FA3A23" w:rsidRPr="003D4ABF" w:rsidRDefault="00FA3A23" w:rsidP="00C12EA1">
            <w:pPr>
              <w:pStyle w:val="TAL"/>
            </w:pPr>
            <w:r w:rsidRPr="003D4ABF">
              <w:t>None</w:t>
            </w:r>
          </w:p>
        </w:tc>
      </w:tr>
      <w:tr w:rsidR="00FA3A23" w:rsidRPr="003D4ABF" w14:paraId="2753B23B" w14:textId="77777777" w:rsidTr="00C12EA1">
        <w:trPr>
          <w:cantSplit/>
        </w:trPr>
        <w:tc>
          <w:tcPr>
            <w:tcW w:w="1613" w:type="dxa"/>
          </w:tcPr>
          <w:p w14:paraId="07E7FCCB" w14:textId="77777777" w:rsidR="00FA3A23" w:rsidRPr="003D4ABF" w:rsidRDefault="00FA3A23" w:rsidP="00C12EA1">
            <w:pPr>
              <w:pStyle w:val="TAL"/>
              <w:rPr>
                <w:szCs w:val="18"/>
              </w:rPr>
            </w:pPr>
            <w:r>
              <w:rPr>
                <w:szCs w:val="18"/>
              </w:rPr>
              <w:t>Metadata</w:t>
            </w:r>
          </w:p>
        </w:tc>
        <w:tc>
          <w:tcPr>
            <w:tcW w:w="3279" w:type="dxa"/>
          </w:tcPr>
          <w:p w14:paraId="69D9B183" w14:textId="77777777" w:rsidR="00FA3A23" w:rsidRPr="003D4ABF" w:rsidRDefault="00FA3A23" w:rsidP="00C12EA1">
            <w:pPr>
              <w:pStyle w:val="TAL"/>
              <w:rPr>
                <w:szCs w:val="18"/>
              </w:rPr>
            </w:pPr>
            <w:r>
              <w:rPr>
                <w:szCs w:val="18"/>
              </w:rPr>
              <w:t>Data provided by AF and included by UPF when forwarding traffic to N6-LAN.</w:t>
            </w:r>
          </w:p>
        </w:tc>
        <w:tc>
          <w:tcPr>
            <w:tcW w:w="1364" w:type="dxa"/>
          </w:tcPr>
          <w:p w14:paraId="5F7BF084" w14:textId="77777777" w:rsidR="00FA3A23" w:rsidRPr="003D4ABF" w:rsidRDefault="00FA3A23" w:rsidP="00C12EA1">
            <w:pPr>
              <w:pStyle w:val="TAL"/>
              <w:rPr>
                <w:szCs w:val="18"/>
              </w:rPr>
            </w:pPr>
          </w:p>
        </w:tc>
        <w:tc>
          <w:tcPr>
            <w:tcW w:w="1748" w:type="dxa"/>
          </w:tcPr>
          <w:p w14:paraId="30C6D072" w14:textId="77777777" w:rsidR="00FA3A23" w:rsidRPr="003D4ABF" w:rsidRDefault="00FA3A23" w:rsidP="00C12EA1">
            <w:pPr>
              <w:pStyle w:val="TAL"/>
            </w:pPr>
            <w:r w:rsidRPr="003D4ABF">
              <w:t>Yes</w:t>
            </w:r>
          </w:p>
        </w:tc>
        <w:tc>
          <w:tcPr>
            <w:tcW w:w="1627" w:type="dxa"/>
          </w:tcPr>
          <w:p w14:paraId="56376CBF" w14:textId="77777777" w:rsidR="00FA3A23" w:rsidRPr="003D4ABF" w:rsidRDefault="00FA3A23" w:rsidP="00C12EA1">
            <w:pPr>
              <w:pStyle w:val="TAL"/>
            </w:pPr>
            <w:r w:rsidRPr="003D4ABF">
              <w:t>Added</w:t>
            </w:r>
          </w:p>
        </w:tc>
      </w:tr>
      <w:tr w:rsidR="00FA3A23" w:rsidRPr="003D4ABF" w14:paraId="2A22D4BC" w14:textId="77777777" w:rsidTr="00C12EA1">
        <w:trPr>
          <w:cantSplit/>
        </w:trPr>
        <w:tc>
          <w:tcPr>
            <w:tcW w:w="1613" w:type="dxa"/>
          </w:tcPr>
          <w:p w14:paraId="50E948EA" w14:textId="4A88DA47" w:rsidR="00FA3A23" w:rsidRPr="003D4ABF" w:rsidRDefault="00C450BF" w:rsidP="00C12EA1">
            <w:pPr>
              <w:pStyle w:val="TAL"/>
              <w:rPr>
                <w:b/>
                <w:szCs w:val="18"/>
              </w:rPr>
            </w:pPr>
            <w:ins w:id="147" w:author="Huawei" w:date="2023-04-05T16:24:00Z">
              <w:r>
                <w:rPr>
                  <w:b/>
                  <w:szCs w:val="18"/>
                </w:rPr>
                <w:t xml:space="preserve">Application Function influence on traffic routing </w:t>
              </w:r>
            </w:ins>
            <w:del w:id="148" w:author="Huawei" w:date="2023-04-05T16:24:00Z">
              <w:r w:rsidR="00FA3A23" w:rsidRPr="003D4ABF" w:rsidDel="00C450BF">
                <w:rPr>
                  <w:b/>
                  <w:szCs w:val="18"/>
                </w:rPr>
                <w:delText>AF influence</w:delText>
              </w:r>
            </w:del>
            <w:del w:id="149" w:author="Huawei" w:date="2023-04-05T16:23:00Z">
              <w:r w:rsidR="00FA3A23" w:rsidRPr="003D4ABF" w:rsidDel="00C450BF">
                <w:rPr>
                  <w:b/>
                  <w:szCs w:val="18"/>
                </w:rPr>
                <w:delText>d</w:delText>
              </w:r>
            </w:del>
            <w:del w:id="150" w:author="Huawei" w:date="2023-04-05T16:24:00Z">
              <w:r w:rsidR="00FA3A23" w:rsidRPr="003D4ABF" w:rsidDel="00C450BF">
                <w:rPr>
                  <w:b/>
                  <w:szCs w:val="18"/>
                </w:rPr>
                <w:delText xml:space="preserve"> </w:delText>
              </w:r>
            </w:del>
            <w:del w:id="151" w:author="Huawei" w:date="2023-04-05T16:23:00Z">
              <w:r w:rsidR="00FA3A23" w:rsidRPr="003D4ABF" w:rsidDel="00C450BF">
                <w:rPr>
                  <w:b/>
                  <w:szCs w:val="18"/>
                </w:rPr>
                <w:delText>T</w:delText>
              </w:r>
            </w:del>
            <w:del w:id="152" w:author="Huawei" w:date="2023-04-05T16:24:00Z">
              <w:r w:rsidR="00FA3A23" w:rsidRPr="003D4ABF" w:rsidDel="00C450BF">
                <w:rPr>
                  <w:b/>
                  <w:szCs w:val="18"/>
                </w:rPr>
                <w:delText xml:space="preserve">raffic </w:delText>
              </w:r>
            </w:del>
            <w:del w:id="153" w:author="Huawei" w:date="2023-04-05T16:23:00Z">
              <w:r w:rsidR="00FA3A23" w:rsidRPr="003D4ABF" w:rsidDel="00C450BF">
                <w:rPr>
                  <w:b/>
                  <w:szCs w:val="18"/>
                </w:rPr>
                <w:delText xml:space="preserve">Steering </w:delText>
              </w:r>
            </w:del>
            <w:r w:rsidR="00FA3A23" w:rsidRPr="003D4ABF">
              <w:rPr>
                <w:b/>
                <w:szCs w:val="18"/>
              </w:rPr>
              <w:t>Enforcement Control (NOTE 18)</w:t>
            </w:r>
          </w:p>
        </w:tc>
        <w:tc>
          <w:tcPr>
            <w:tcW w:w="3279" w:type="dxa"/>
          </w:tcPr>
          <w:p w14:paraId="209F1DCA" w14:textId="4E776ADB" w:rsidR="00FA3A23" w:rsidRPr="003D4ABF" w:rsidRDefault="00FA3A23" w:rsidP="00C12EA1">
            <w:pPr>
              <w:pStyle w:val="TAL"/>
              <w:rPr>
                <w:i/>
                <w:szCs w:val="18"/>
              </w:rPr>
            </w:pPr>
            <w:r w:rsidRPr="003D4ABF">
              <w:rPr>
                <w:i/>
                <w:szCs w:val="18"/>
              </w:rPr>
              <w:t xml:space="preserve">This part describes information required for </w:t>
            </w:r>
            <w:ins w:id="154" w:author="Huawei" w:date="2023-04-05T16:24:00Z">
              <w:r w:rsidR="00C450BF" w:rsidRPr="00C450BF">
                <w:rPr>
                  <w:i/>
                  <w:szCs w:val="18"/>
                </w:rPr>
                <w:t>Application Function influence on traffic routing</w:t>
              </w:r>
            </w:ins>
            <w:del w:id="155" w:author="Huawei" w:date="2023-04-05T16:24:00Z">
              <w:r w:rsidRPr="003D4ABF" w:rsidDel="00C450BF">
                <w:rPr>
                  <w:i/>
                  <w:szCs w:val="18"/>
                </w:rPr>
                <w:delText>AF influenced Traffic Steering</w:delText>
              </w:r>
            </w:del>
            <w:r w:rsidRPr="003D4ABF">
              <w:rPr>
                <w:i/>
                <w:szCs w:val="18"/>
              </w:rPr>
              <w:t>.</w:t>
            </w:r>
          </w:p>
        </w:tc>
        <w:tc>
          <w:tcPr>
            <w:tcW w:w="1364" w:type="dxa"/>
          </w:tcPr>
          <w:p w14:paraId="13468DA0" w14:textId="77777777" w:rsidR="00FA3A23" w:rsidRPr="003D4ABF" w:rsidRDefault="00FA3A23" w:rsidP="00C12EA1">
            <w:pPr>
              <w:pStyle w:val="TAL"/>
              <w:rPr>
                <w:szCs w:val="18"/>
              </w:rPr>
            </w:pPr>
          </w:p>
        </w:tc>
        <w:tc>
          <w:tcPr>
            <w:tcW w:w="1748" w:type="dxa"/>
          </w:tcPr>
          <w:p w14:paraId="14B3F24B" w14:textId="77777777" w:rsidR="00FA3A23" w:rsidRPr="003D4ABF" w:rsidRDefault="00FA3A23" w:rsidP="00C12EA1">
            <w:pPr>
              <w:pStyle w:val="TAL"/>
            </w:pPr>
          </w:p>
        </w:tc>
        <w:tc>
          <w:tcPr>
            <w:tcW w:w="1627" w:type="dxa"/>
          </w:tcPr>
          <w:p w14:paraId="5662DF71" w14:textId="77777777" w:rsidR="00FA3A23" w:rsidRPr="003D4ABF" w:rsidRDefault="00FA3A23" w:rsidP="00C12EA1">
            <w:pPr>
              <w:pStyle w:val="TAL"/>
            </w:pPr>
          </w:p>
        </w:tc>
      </w:tr>
      <w:tr w:rsidR="00FA3A23" w:rsidRPr="003D4ABF" w14:paraId="6B593C08" w14:textId="77777777" w:rsidTr="00C12EA1">
        <w:trPr>
          <w:cantSplit/>
        </w:trPr>
        <w:tc>
          <w:tcPr>
            <w:tcW w:w="1613" w:type="dxa"/>
          </w:tcPr>
          <w:p w14:paraId="1547EC3E" w14:textId="77777777" w:rsidR="00FA3A23" w:rsidRPr="003D4ABF" w:rsidRDefault="00FA3A23" w:rsidP="00C12EA1">
            <w:pPr>
              <w:pStyle w:val="TAL"/>
              <w:rPr>
                <w:b/>
                <w:szCs w:val="18"/>
              </w:rPr>
            </w:pPr>
            <w:r w:rsidRPr="003D4ABF">
              <w:t>Data Network Access Identifier</w:t>
            </w:r>
          </w:p>
        </w:tc>
        <w:tc>
          <w:tcPr>
            <w:tcW w:w="3279" w:type="dxa"/>
          </w:tcPr>
          <w:p w14:paraId="033EC5FE" w14:textId="77777777" w:rsidR="00FA3A23" w:rsidRPr="003D4ABF" w:rsidRDefault="00FA3A23" w:rsidP="00C12EA1">
            <w:pPr>
              <w:pStyle w:val="TAL"/>
              <w:rPr>
                <w:i/>
                <w:szCs w:val="18"/>
              </w:rPr>
            </w:pPr>
            <w:r w:rsidRPr="003D4ABF">
              <w:t>Identifier(s) of the target Data Network Access (DNAI). It is defined in clause 5.6.7 of TS 23.501 [2].</w:t>
            </w:r>
          </w:p>
        </w:tc>
        <w:tc>
          <w:tcPr>
            <w:tcW w:w="1364" w:type="dxa"/>
          </w:tcPr>
          <w:p w14:paraId="1A3E4EFB" w14:textId="77777777" w:rsidR="00FA3A23" w:rsidRPr="003D4ABF" w:rsidRDefault="00FA3A23" w:rsidP="00C12EA1">
            <w:pPr>
              <w:pStyle w:val="TAL"/>
              <w:rPr>
                <w:szCs w:val="18"/>
              </w:rPr>
            </w:pPr>
          </w:p>
        </w:tc>
        <w:tc>
          <w:tcPr>
            <w:tcW w:w="1748" w:type="dxa"/>
          </w:tcPr>
          <w:p w14:paraId="6368C561" w14:textId="77777777" w:rsidR="00FA3A23" w:rsidRPr="003D4ABF" w:rsidRDefault="00FA3A23" w:rsidP="00C12EA1">
            <w:pPr>
              <w:pStyle w:val="TAL"/>
            </w:pPr>
            <w:r w:rsidRPr="003D4ABF">
              <w:t>Yes</w:t>
            </w:r>
          </w:p>
        </w:tc>
        <w:tc>
          <w:tcPr>
            <w:tcW w:w="1627" w:type="dxa"/>
          </w:tcPr>
          <w:p w14:paraId="4569150C" w14:textId="77777777" w:rsidR="00FA3A23" w:rsidRPr="003D4ABF" w:rsidRDefault="00FA3A23" w:rsidP="00C12EA1">
            <w:pPr>
              <w:pStyle w:val="TAL"/>
            </w:pPr>
            <w:r w:rsidRPr="003D4ABF">
              <w:t>Added</w:t>
            </w:r>
          </w:p>
        </w:tc>
      </w:tr>
      <w:tr w:rsidR="00FA3A23" w:rsidRPr="003D4ABF" w14:paraId="12025EF5" w14:textId="77777777" w:rsidTr="00C12EA1">
        <w:trPr>
          <w:cantSplit/>
        </w:trPr>
        <w:tc>
          <w:tcPr>
            <w:tcW w:w="1613" w:type="dxa"/>
          </w:tcPr>
          <w:p w14:paraId="5960F478" w14:textId="77777777" w:rsidR="00FA3A23" w:rsidRPr="003D4ABF" w:rsidRDefault="00FA3A23" w:rsidP="00C12EA1">
            <w:pPr>
              <w:pStyle w:val="TAL"/>
              <w:rPr>
                <w:szCs w:val="18"/>
              </w:rPr>
            </w:pPr>
            <w:r w:rsidRPr="003D4ABF">
              <w:t>Per DNAI: Traffic steering policy identifier</w:t>
            </w:r>
          </w:p>
        </w:tc>
        <w:tc>
          <w:tcPr>
            <w:tcW w:w="3279" w:type="dxa"/>
          </w:tcPr>
          <w:p w14:paraId="778F7948" w14:textId="77777777" w:rsidR="00FA3A23" w:rsidRPr="003D4ABF" w:rsidRDefault="00FA3A23" w:rsidP="00C12EA1">
            <w:pPr>
              <w:pStyle w:val="TAL"/>
              <w:rPr>
                <w:szCs w:val="18"/>
              </w:rPr>
            </w:pPr>
            <w:r w:rsidRPr="003D4ABF">
              <w:rPr>
                <w:szCs w:val="18"/>
              </w:rPr>
              <w:t>Reference to a pre-configured traffic steering policy at the SMF</w:t>
            </w:r>
          </w:p>
          <w:p w14:paraId="562CA941" w14:textId="77777777" w:rsidR="00FA3A23" w:rsidRPr="003D4ABF" w:rsidRDefault="00FA3A23" w:rsidP="00C12EA1">
            <w:pPr>
              <w:pStyle w:val="TAL"/>
              <w:rPr>
                <w:szCs w:val="18"/>
              </w:rPr>
            </w:pPr>
            <w:r w:rsidRPr="003D4ABF">
              <w:rPr>
                <w:szCs w:val="18"/>
              </w:rPr>
              <w:t>(NOTE 19).</w:t>
            </w:r>
          </w:p>
        </w:tc>
        <w:tc>
          <w:tcPr>
            <w:tcW w:w="1364" w:type="dxa"/>
          </w:tcPr>
          <w:p w14:paraId="0A660440" w14:textId="77777777" w:rsidR="00FA3A23" w:rsidRPr="003D4ABF" w:rsidRDefault="00FA3A23" w:rsidP="00C12EA1">
            <w:pPr>
              <w:pStyle w:val="TAL"/>
              <w:rPr>
                <w:szCs w:val="18"/>
              </w:rPr>
            </w:pPr>
          </w:p>
        </w:tc>
        <w:tc>
          <w:tcPr>
            <w:tcW w:w="1748" w:type="dxa"/>
          </w:tcPr>
          <w:p w14:paraId="06BDB25E" w14:textId="77777777" w:rsidR="00FA3A23" w:rsidRPr="003D4ABF" w:rsidRDefault="00FA3A23" w:rsidP="00C12EA1">
            <w:pPr>
              <w:pStyle w:val="TAL"/>
            </w:pPr>
            <w:r w:rsidRPr="003D4ABF">
              <w:t>Yes</w:t>
            </w:r>
          </w:p>
        </w:tc>
        <w:tc>
          <w:tcPr>
            <w:tcW w:w="1627" w:type="dxa"/>
          </w:tcPr>
          <w:p w14:paraId="36706C95" w14:textId="77777777" w:rsidR="00FA3A23" w:rsidRPr="003D4ABF" w:rsidRDefault="00FA3A23" w:rsidP="00C12EA1">
            <w:pPr>
              <w:pStyle w:val="TAL"/>
            </w:pPr>
            <w:r w:rsidRPr="003D4ABF">
              <w:t>Added</w:t>
            </w:r>
          </w:p>
        </w:tc>
      </w:tr>
      <w:tr w:rsidR="00FA3A23" w:rsidRPr="003D4ABF" w14:paraId="15F91089" w14:textId="77777777" w:rsidTr="00C12EA1">
        <w:trPr>
          <w:cantSplit/>
        </w:trPr>
        <w:tc>
          <w:tcPr>
            <w:tcW w:w="1613" w:type="dxa"/>
          </w:tcPr>
          <w:p w14:paraId="000193C8" w14:textId="77777777" w:rsidR="00FA3A23" w:rsidRPr="003D4ABF" w:rsidRDefault="00FA3A23" w:rsidP="00C12EA1">
            <w:pPr>
              <w:pStyle w:val="TAL"/>
              <w:rPr>
                <w:b/>
                <w:szCs w:val="18"/>
              </w:rPr>
            </w:pPr>
            <w:r w:rsidRPr="003D4ABF">
              <w:t>Per DNAI: N6 traffic routing information</w:t>
            </w:r>
          </w:p>
        </w:tc>
        <w:tc>
          <w:tcPr>
            <w:tcW w:w="3279" w:type="dxa"/>
          </w:tcPr>
          <w:p w14:paraId="578F0AAA" w14:textId="77777777" w:rsidR="00FA3A23" w:rsidRPr="003D4ABF" w:rsidRDefault="00FA3A23" w:rsidP="00C12EA1">
            <w:pPr>
              <w:pStyle w:val="TAL"/>
              <w:rPr>
                <w:i/>
                <w:szCs w:val="18"/>
              </w:rPr>
            </w:pPr>
            <w:r w:rsidRPr="003D4ABF">
              <w:t>Describes the information necessary for traffic steering to the DNAI. It is described in clause 5.6.7 of TS 23.501 [2] (NOTE 19).</w:t>
            </w:r>
          </w:p>
        </w:tc>
        <w:tc>
          <w:tcPr>
            <w:tcW w:w="1364" w:type="dxa"/>
          </w:tcPr>
          <w:p w14:paraId="2598FFA4" w14:textId="77777777" w:rsidR="00FA3A23" w:rsidRPr="003D4ABF" w:rsidRDefault="00FA3A23" w:rsidP="00C12EA1">
            <w:pPr>
              <w:pStyle w:val="TAL"/>
              <w:rPr>
                <w:szCs w:val="18"/>
              </w:rPr>
            </w:pPr>
          </w:p>
        </w:tc>
        <w:tc>
          <w:tcPr>
            <w:tcW w:w="1748" w:type="dxa"/>
          </w:tcPr>
          <w:p w14:paraId="7993FCC8" w14:textId="77777777" w:rsidR="00FA3A23" w:rsidRPr="003D4ABF" w:rsidRDefault="00FA3A23" w:rsidP="00C12EA1">
            <w:pPr>
              <w:pStyle w:val="TAL"/>
            </w:pPr>
            <w:r w:rsidRPr="003D4ABF">
              <w:t>Yes</w:t>
            </w:r>
          </w:p>
        </w:tc>
        <w:tc>
          <w:tcPr>
            <w:tcW w:w="1627" w:type="dxa"/>
          </w:tcPr>
          <w:p w14:paraId="3D558C6D" w14:textId="77777777" w:rsidR="00FA3A23" w:rsidRPr="003D4ABF" w:rsidRDefault="00FA3A23" w:rsidP="00C12EA1">
            <w:pPr>
              <w:pStyle w:val="TAL"/>
            </w:pPr>
            <w:r w:rsidRPr="003D4ABF">
              <w:t>Added</w:t>
            </w:r>
          </w:p>
        </w:tc>
      </w:tr>
      <w:tr w:rsidR="00FA3A23" w:rsidRPr="003D4ABF" w14:paraId="0D2330B1" w14:textId="77777777" w:rsidTr="00C12EA1">
        <w:trPr>
          <w:cantSplit/>
        </w:trPr>
        <w:tc>
          <w:tcPr>
            <w:tcW w:w="1613" w:type="dxa"/>
          </w:tcPr>
          <w:p w14:paraId="0EFC1092" w14:textId="77777777" w:rsidR="00FA3A23" w:rsidRPr="003D4ABF" w:rsidRDefault="00FA3A23" w:rsidP="00C12EA1">
            <w:pPr>
              <w:pStyle w:val="TAL"/>
              <w:rPr>
                <w:b/>
                <w:szCs w:val="18"/>
              </w:rPr>
            </w:pPr>
            <w:r w:rsidRPr="003D4ABF">
              <w:t>Information on AF subscription to UP change events</w:t>
            </w:r>
          </w:p>
        </w:tc>
        <w:tc>
          <w:tcPr>
            <w:tcW w:w="3279" w:type="dxa"/>
          </w:tcPr>
          <w:p w14:paraId="77145860" w14:textId="77777777" w:rsidR="00FA3A23" w:rsidRPr="003D4ABF" w:rsidRDefault="00FA3A23" w:rsidP="00C12EA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28F4293" w14:textId="77777777" w:rsidR="00FA3A23" w:rsidRPr="003D4ABF" w:rsidRDefault="00FA3A23" w:rsidP="00C12EA1">
            <w:pPr>
              <w:pStyle w:val="TAL"/>
              <w:rPr>
                <w:szCs w:val="18"/>
              </w:rPr>
            </w:pPr>
          </w:p>
        </w:tc>
        <w:tc>
          <w:tcPr>
            <w:tcW w:w="1748" w:type="dxa"/>
          </w:tcPr>
          <w:p w14:paraId="2CF9EA3A" w14:textId="77777777" w:rsidR="00FA3A23" w:rsidRPr="003D4ABF" w:rsidRDefault="00FA3A23" w:rsidP="00C12EA1">
            <w:pPr>
              <w:pStyle w:val="TAL"/>
            </w:pPr>
            <w:r w:rsidRPr="003D4ABF">
              <w:t>Yes</w:t>
            </w:r>
          </w:p>
        </w:tc>
        <w:tc>
          <w:tcPr>
            <w:tcW w:w="1627" w:type="dxa"/>
          </w:tcPr>
          <w:p w14:paraId="0A9B9155" w14:textId="77777777" w:rsidR="00FA3A23" w:rsidRPr="003D4ABF" w:rsidRDefault="00FA3A23" w:rsidP="00C12EA1">
            <w:pPr>
              <w:pStyle w:val="TAL"/>
            </w:pPr>
            <w:r w:rsidRPr="003D4ABF">
              <w:t>Added</w:t>
            </w:r>
          </w:p>
        </w:tc>
      </w:tr>
      <w:tr w:rsidR="00FA3A23" w:rsidRPr="003D4ABF" w14:paraId="4B4B7DFB" w14:textId="77777777" w:rsidTr="00C12EA1">
        <w:trPr>
          <w:cantSplit/>
        </w:trPr>
        <w:tc>
          <w:tcPr>
            <w:tcW w:w="1613" w:type="dxa"/>
          </w:tcPr>
          <w:p w14:paraId="1A0F9C5E" w14:textId="77777777" w:rsidR="00FA3A23" w:rsidRPr="003D4ABF" w:rsidRDefault="00FA3A23" w:rsidP="00C12EA1">
            <w:pPr>
              <w:pStyle w:val="TAL"/>
              <w:rPr>
                <w:szCs w:val="18"/>
              </w:rPr>
            </w:pPr>
            <w:r w:rsidRPr="003D4ABF">
              <w:rPr>
                <w:szCs w:val="18"/>
              </w:rPr>
              <w:t>Indication of UE IP address preservation</w:t>
            </w:r>
          </w:p>
        </w:tc>
        <w:tc>
          <w:tcPr>
            <w:tcW w:w="3279" w:type="dxa"/>
          </w:tcPr>
          <w:p w14:paraId="63EE801D" w14:textId="77777777" w:rsidR="00FA3A23" w:rsidRPr="003D4ABF" w:rsidRDefault="00FA3A23" w:rsidP="00C12EA1">
            <w:pPr>
              <w:pStyle w:val="TAL"/>
              <w:rPr>
                <w:szCs w:val="18"/>
              </w:rPr>
            </w:pPr>
            <w:r w:rsidRPr="003D4ABF">
              <w:rPr>
                <w:szCs w:val="18"/>
              </w:rPr>
              <w:t>Indicates UE IP address should be preserved. It is defined in clause 5.6.7 of TS 23.501 [2].</w:t>
            </w:r>
          </w:p>
        </w:tc>
        <w:tc>
          <w:tcPr>
            <w:tcW w:w="1364" w:type="dxa"/>
          </w:tcPr>
          <w:p w14:paraId="4FB5BAB1" w14:textId="77777777" w:rsidR="00FA3A23" w:rsidRPr="003D4ABF" w:rsidRDefault="00FA3A23" w:rsidP="00C12EA1">
            <w:pPr>
              <w:pStyle w:val="TAL"/>
              <w:rPr>
                <w:szCs w:val="18"/>
              </w:rPr>
            </w:pPr>
          </w:p>
        </w:tc>
        <w:tc>
          <w:tcPr>
            <w:tcW w:w="1748" w:type="dxa"/>
          </w:tcPr>
          <w:p w14:paraId="09C7F032" w14:textId="77777777" w:rsidR="00FA3A23" w:rsidRPr="003D4ABF" w:rsidRDefault="00FA3A23" w:rsidP="00C12EA1">
            <w:pPr>
              <w:pStyle w:val="TAL"/>
            </w:pPr>
            <w:r w:rsidRPr="003D4ABF">
              <w:t>Yes</w:t>
            </w:r>
          </w:p>
        </w:tc>
        <w:tc>
          <w:tcPr>
            <w:tcW w:w="1627" w:type="dxa"/>
          </w:tcPr>
          <w:p w14:paraId="5656641D" w14:textId="77777777" w:rsidR="00FA3A23" w:rsidRPr="003D4ABF" w:rsidRDefault="00FA3A23" w:rsidP="00C12EA1">
            <w:pPr>
              <w:pStyle w:val="TAL"/>
            </w:pPr>
            <w:r w:rsidRPr="003D4ABF">
              <w:t>Added</w:t>
            </w:r>
          </w:p>
        </w:tc>
      </w:tr>
      <w:tr w:rsidR="00FA3A23" w:rsidRPr="003D4ABF" w14:paraId="0EBE2BE6" w14:textId="77777777" w:rsidTr="00C12EA1">
        <w:trPr>
          <w:cantSplit/>
        </w:trPr>
        <w:tc>
          <w:tcPr>
            <w:tcW w:w="1613" w:type="dxa"/>
          </w:tcPr>
          <w:p w14:paraId="2A2CF108" w14:textId="77777777" w:rsidR="00FA3A23" w:rsidRDefault="00FA3A23" w:rsidP="00C12EA1">
            <w:pPr>
              <w:pStyle w:val="TAL"/>
              <w:rPr>
                <w:szCs w:val="18"/>
              </w:rPr>
            </w:pPr>
            <w:r w:rsidRPr="003D4ABF">
              <w:rPr>
                <w:szCs w:val="18"/>
              </w:rPr>
              <w:t>Indication of traffic correlation</w:t>
            </w:r>
          </w:p>
          <w:p w14:paraId="19279A7F" w14:textId="77777777" w:rsidR="00FA3A23" w:rsidRPr="003D4ABF" w:rsidRDefault="00FA3A23" w:rsidP="00C12EA1">
            <w:pPr>
              <w:pStyle w:val="TAL"/>
              <w:rPr>
                <w:szCs w:val="18"/>
              </w:rPr>
            </w:pPr>
            <w:r>
              <w:rPr>
                <w:szCs w:val="18"/>
              </w:rPr>
              <w:t>(NOTE 29)</w:t>
            </w:r>
          </w:p>
        </w:tc>
        <w:tc>
          <w:tcPr>
            <w:tcW w:w="3279" w:type="dxa"/>
          </w:tcPr>
          <w:p w14:paraId="1F5EC4C5" w14:textId="77777777" w:rsidR="00FA3A23" w:rsidRPr="003D4ABF" w:rsidRDefault="00FA3A23" w:rsidP="00C12EA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1AF69C0" w14:textId="77777777" w:rsidR="00FA3A23" w:rsidRPr="003D4ABF" w:rsidRDefault="00FA3A23" w:rsidP="00C12EA1">
            <w:pPr>
              <w:pStyle w:val="TAL"/>
              <w:rPr>
                <w:szCs w:val="18"/>
              </w:rPr>
            </w:pPr>
          </w:p>
        </w:tc>
        <w:tc>
          <w:tcPr>
            <w:tcW w:w="1748" w:type="dxa"/>
          </w:tcPr>
          <w:p w14:paraId="1178965D" w14:textId="77777777" w:rsidR="00FA3A23" w:rsidRPr="003D4ABF" w:rsidRDefault="00FA3A23" w:rsidP="00C12EA1">
            <w:pPr>
              <w:pStyle w:val="TAL"/>
            </w:pPr>
            <w:r w:rsidRPr="003D4ABF">
              <w:t>Yes</w:t>
            </w:r>
          </w:p>
        </w:tc>
        <w:tc>
          <w:tcPr>
            <w:tcW w:w="1627" w:type="dxa"/>
          </w:tcPr>
          <w:p w14:paraId="5A2D1652" w14:textId="77777777" w:rsidR="00FA3A23" w:rsidRPr="003D4ABF" w:rsidRDefault="00FA3A23" w:rsidP="00C12EA1">
            <w:pPr>
              <w:pStyle w:val="TAL"/>
            </w:pPr>
            <w:r w:rsidRPr="003D4ABF">
              <w:t>Added</w:t>
            </w:r>
          </w:p>
        </w:tc>
      </w:tr>
      <w:tr w:rsidR="00FA3A23" w:rsidRPr="003D4ABF" w14:paraId="3A76F621" w14:textId="77777777" w:rsidTr="00C12EA1">
        <w:trPr>
          <w:cantSplit/>
        </w:trPr>
        <w:tc>
          <w:tcPr>
            <w:tcW w:w="1613" w:type="dxa"/>
          </w:tcPr>
          <w:p w14:paraId="30A6BD72" w14:textId="77777777" w:rsidR="00FA3A23" w:rsidRPr="003D4ABF" w:rsidRDefault="00FA3A23" w:rsidP="00C12EA1">
            <w:pPr>
              <w:pStyle w:val="TAL"/>
              <w:rPr>
                <w:szCs w:val="18"/>
              </w:rPr>
            </w:pPr>
            <w:r w:rsidRPr="003D4ABF">
              <w:rPr>
                <w:szCs w:val="18"/>
              </w:rPr>
              <w:t>Information on User Plane Latency requirements</w:t>
            </w:r>
          </w:p>
        </w:tc>
        <w:tc>
          <w:tcPr>
            <w:tcW w:w="3279" w:type="dxa"/>
          </w:tcPr>
          <w:p w14:paraId="07BE7C4F" w14:textId="77777777" w:rsidR="00FA3A23" w:rsidRPr="003D4ABF" w:rsidRDefault="00FA3A23" w:rsidP="00C12EA1">
            <w:pPr>
              <w:pStyle w:val="TAL"/>
              <w:rPr>
                <w:szCs w:val="18"/>
              </w:rPr>
            </w:pPr>
            <w:r w:rsidRPr="003D4ABF">
              <w:rPr>
                <w:szCs w:val="18"/>
              </w:rPr>
              <w:t>Indicates the user plane latency requirements. It is defined in clause 6.3.6 of TS 23.548 [33].</w:t>
            </w:r>
          </w:p>
        </w:tc>
        <w:tc>
          <w:tcPr>
            <w:tcW w:w="1364" w:type="dxa"/>
          </w:tcPr>
          <w:p w14:paraId="31B39786" w14:textId="77777777" w:rsidR="00FA3A23" w:rsidRPr="003D4ABF" w:rsidRDefault="00FA3A23" w:rsidP="00C12EA1">
            <w:pPr>
              <w:pStyle w:val="TAL"/>
              <w:rPr>
                <w:szCs w:val="18"/>
              </w:rPr>
            </w:pPr>
          </w:p>
        </w:tc>
        <w:tc>
          <w:tcPr>
            <w:tcW w:w="1748" w:type="dxa"/>
          </w:tcPr>
          <w:p w14:paraId="51C8CBB1" w14:textId="77777777" w:rsidR="00FA3A23" w:rsidRPr="003D4ABF" w:rsidRDefault="00FA3A23" w:rsidP="00C12EA1">
            <w:pPr>
              <w:pStyle w:val="TAL"/>
            </w:pPr>
            <w:r w:rsidRPr="003D4ABF">
              <w:t>Yes</w:t>
            </w:r>
          </w:p>
        </w:tc>
        <w:tc>
          <w:tcPr>
            <w:tcW w:w="1627" w:type="dxa"/>
          </w:tcPr>
          <w:p w14:paraId="1F3B213D" w14:textId="77777777" w:rsidR="00FA3A23" w:rsidRPr="003D4ABF" w:rsidRDefault="00FA3A23" w:rsidP="00C12EA1">
            <w:pPr>
              <w:pStyle w:val="TAL"/>
            </w:pPr>
            <w:r w:rsidRPr="003D4ABF">
              <w:t>Added</w:t>
            </w:r>
          </w:p>
        </w:tc>
      </w:tr>
      <w:tr w:rsidR="00FA3A23" w:rsidRPr="003D4ABF" w14:paraId="1C34EA6D" w14:textId="77777777" w:rsidTr="00C12EA1">
        <w:trPr>
          <w:cantSplit/>
        </w:trPr>
        <w:tc>
          <w:tcPr>
            <w:tcW w:w="1613" w:type="dxa"/>
          </w:tcPr>
          <w:p w14:paraId="00CD2915" w14:textId="77777777" w:rsidR="00FA3A23" w:rsidRPr="003D4ABF" w:rsidRDefault="00FA3A23" w:rsidP="00C12EA1">
            <w:pPr>
              <w:pStyle w:val="TAL"/>
              <w:rPr>
                <w:szCs w:val="18"/>
              </w:rPr>
            </w:pPr>
            <w:r w:rsidRPr="003D4ABF">
              <w:rPr>
                <w:szCs w:val="18"/>
              </w:rPr>
              <w:t>Indication for Simultaneous Connectivity at Edge Relocation</w:t>
            </w:r>
          </w:p>
        </w:tc>
        <w:tc>
          <w:tcPr>
            <w:tcW w:w="3279" w:type="dxa"/>
          </w:tcPr>
          <w:p w14:paraId="59ADBCFB" w14:textId="77777777" w:rsidR="00FA3A23" w:rsidRPr="003D4ABF" w:rsidRDefault="00FA3A23" w:rsidP="00C12EA1">
            <w:pPr>
              <w:pStyle w:val="TAL"/>
              <w:rPr>
                <w:szCs w:val="18"/>
              </w:rPr>
            </w:pPr>
            <w:r w:rsidRPr="003D4ABF">
              <w:rPr>
                <w:szCs w:val="18"/>
              </w:rPr>
              <w:t>Indicates request for simultaneous connectivity over source and target PSA from the AF (see clause 5.6.7 of TS 23.501 [2]).</w:t>
            </w:r>
          </w:p>
        </w:tc>
        <w:tc>
          <w:tcPr>
            <w:tcW w:w="1364" w:type="dxa"/>
          </w:tcPr>
          <w:p w14:paraId="7937C56B" w14:textId="77777777" w:rsidR="00FA3A23" w:rsidRPr="003D4ABF" w:rsidRDefault="00FA3A23" w:rsidP="00C12EA1">
            <w:pPr>
              <w:pStyle w:val="TAL"/>
              <w:rPr>
                <w:szCs w:val="18"/>
              </w:rPr>
            </w:pPr>
          </w:p>
        </w:tc>
        <w:tc>
          <w:tcPr>
            <w:tcW w:w="1748" w:type="dxa"/>
          </w:tcPr>
          <w:p w14:paraId="6B9D962D" w14:textId="77777777" w:rsidR="00FA3A23" w:rsidRPr="003D4ABF" w:rsidRDefault="00FA3A23" w:rsidP="00C12EA1">
            <w:pPr>
              <w:pStyle w:val="TAL"/>
            </w:pPr>
            <w:r w:rsidRPr="003D4ABF">
              <w:t>Yes</w:t>
            </w:r>
          </w:p>
        </w:tc>
        <w:tc>
          <w:tcPr>
            <w:tcW w:w="1627" w:type="dxa"/>
          </w:tcPr>
          <w:p w14:paraId="17972360" w14:textId="77777777" w:rsidR="00FA3A23" w:rsidRPr="003D4ABF" w:rsidRDefault="00FA3A23" w:rsidP="00C12EA1">
            <w:pPr>
              <w:pStyle w:val="TAL"/>
            </w:pPr>
            <w:r w:rsidRPr="003D4ABF">
              <w:t>Added</w:t>
            </w:r>
          </w:p>
        </w:tc>
      </w:tr>
      <w:tr w:rsidR="00FA3A23" w:rsidRPr="003D4ABF" w14:paraId="470971F7" w14:textId="77777777" w:rsidTr="00C12EA1">
        <w:trPr>
          <w:cantSplit/>
        </w:trPr>
        <w:tc>
          <w:tcPr>
            <w:tcW w:w="1613" w:type="dxa"/>
          </w:tcPr>
          <w:p w14:paraId="35121531" w14:textId="77777777" w:rsidR="00FA3A23" w:rsidRPr="003D4ABF" w:rsidRDefault="00FA3A23" w:rsidP="00C12EA1">
            <w:pPr>
              <w:pStyle w:val="TAL"/>
              <w:rPr>
                <w:szCs w:val="18"/>
              </w:rPr>
            </w:pPr>
            <w:r w:rsidRPr="003D4ABF">
              <w:rPr>
                <w:szCs w:val="18"/>
              </w:rPr>
              <w:t>Information for EAS IP Replacement in 5GC</w:t>
            </w:r>
          </w:p>
        </w:tc>
        <w:tc>
          <w:tcPr>
            <w:tcW w:w="3279" w:type="dxa"/>
          </w:tcPr>
          <w:p w14:paraId="11C3B81E" w14:textId="77777777" w:rsidR="00FA3A23" w:rsidRPr="003D4ABF" w:rsidRDefault="00FA3A23" w:rsidP="00C12EA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C7B1D09" w14:textId="77777777" w:rsidR="00FA3A23" w:rsidRPr="003D4ABF" w:rsidRDefault="00FA3A23" w:rsidP="00C12EA1">
            <w:pPr>
              <w:pStyle w:val="TAL"/>
              <w:rPr>
                <w:szCs w:val="18"/>
              </w:rPr>
            </w:pPr>
          </w:p>
        </w:tc>
        <w:tc>
          <w:tcPr>
            <w:tcW w:w="1748" w:type="dxa"/>
          </w:tcPr>
          <w:p w14:paraId="3A159658" w14:textId="77777777" w:rsidR="00FA3A23" w:rsidRPr="003D4ABF" w:rsidRDefault="00FA3A23" w:rsidP="00C12EA1">
            <w:pPr>
              <w:pStyle w:val="TAL"/>
            </w:pPr>
            <w:r w:rsidRPr="003D4ABF">
              <w:t>Yes</w:t>
            </w:r>
          </w:p>
        </w:tc>
        <w:tc>
          <w:tcPr>
            <w:tcW w:w="1627" w:type="dxa"/>
          </w:tcPr>
          <w:p w14:paraId="69359106" w14:textId="77777777" w:rsidR="00FA3A23" w:rsidRPr="003D4ABF" w:rsidRDefault="00FA3A23" w:rsidP="00C12EA1">
            <w:pPr>
              <w:pStyle w:val="TAL"/>
            </w:pPr>
            <w:r w:rsidRPr="003D4ABF">
              <w:t>Added</w:t>
            </w:r>
          </w:p>
        </w:tc>
      </w:tr>
      <w:tr w:rsidR="00FA3A23" w:rsidRPr="003D4ABF" w14:paraId="7BD21BB5" w14:textId="77777777" w:rsidTr="00C12EA1">
        <w:trPr>
          <w:cantSplit/>
        </w:trPr>
        <w:tc>
          <w:tcPr>
            <w:tcW w:w="1613" w:type="dxa"/>
          </w:tcPr>
          <w:p w14:paraId="5065E1F4" w14:textId="77777777" w:rsidR="00FA3A23" w:rsidRPr="003D4ABF" w:rsidRDefault="00FA3A23" w:rsidP="00C12EA1">
            <w:pPr>
              <w:pStyle w:val="TAL"/>
              <w:rPr>
                <w:szCs w:val="18"/>
              </w:rPr>
            </w:pPr>
            <w:r>
              <w:rPr>
                <w:szCs w:val="18"/>
              </w:rPr>
              <w:t>EAS Correlation indication</w:t>
            </w:r>
          </w:p>
        </w:tc>
        <w:tc>
          <w:tcPr>
            <w:tcW w:w="3279" w:type="dxa"/>
          </w:tcPr>
          <w:p w14:paraId="6F9A2395" w14:textId="77777777" w:rsidR="00FA3A23" w:rsidRPr="003D4ABF" w:rsidRDefault="00FA3A23" w:rsidP="00C12EA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753F216" w14:textId="77777777" w:rsidR="00FA3A23" w:rsidRPr="003D4ABF" w:rsidRDefault="00FA3A23" w:rsidP="00C12EA1">
            <w:pPr>
              <w:pStyle w:val="TAL"/>
              <w:rPr>
                <w:szCs w:val="18"/>
              </w:rPr>
            </w:pPr>
          </w:p>
        </w:tc>
        <w:tc>
          <w:tcPr>
            <w:tcW w:w="1748" w:type="dxa"/>
          </w:tcPr>
          <w:p w14:paraId="3A7AD949" w14:textId="77777777" w:rsidR="00FA3A23" w:rsidRPr="003D4ABF" w:rsidRDefault="00FA3A23" w:rsidP="00C12EA1">
            <w:pPr>
              <w:pStyle w:val="TAL"/>
            </w:pPr>
            <w:r w:rsidRPr="003D4ABF">
              <w:t>Yes</w:t>
            </w:r>
          </w:p>
        </w:tc>
        <w:tc>
          <w:tcPr>
            <w:tcW w:w="1627" w:type="dxa"/>
          </w:tcPr>
          <w:p w14:paraId="15EE8E34" w14:textId="77777777" w:rsidR="00FA3A23" w:rsidRPr="003D4ABF" w:rsidRDefault="00FA3A23" w:rsidP="00C12EA1">
            <w:pPr>
              <w:pStyle w:val="TAL"/>
            </w:pPr>
            <w:r w:rsidRPr="003D4ABF">
              <w:t>Added</w:t>
            </w:r>
          </w:p>
        </w:tc>
      </w:tr>
      <w:tr w:rsidR="00FA3A23" w:rsidRPr="003D4ABF" w14:paraId="0EAAF491" w14:textId="77777777" w:rsidTr="00C12EA1">
        <w:trPr>
          <w:cantSplit/>
        </w:trPr>
        <w:tc>
          <w:tcPr>
            <w:tcW w:w="1613" w:type="dxa"/>
          </w:tcPr>
          <w:p w14:paraId="467DDF25" w14:textId="77777777" w:rsidR="00FA3A23" w:rsidRPr="003D4ABF" w:rsidRDefault="00FA3A23" w:rsidP="00C12EA1">
            <w:pPr>
              <w:pStyle w:val="TAL"/>
              <w:rPr>
                <w:szCs w:val="18"/>
              </w:rPr>
            </w:pPr>
            <w:r>
              <w:rPr>
                <w:szCs w:val="18"/>
              </w:rPr>
              <w:lastRenderedPageBreak/>
              <w:t>Traffic Correlation ID</w:t>
            </w:r>
          </w:p>
        </w:tc>
        <w:tc>
          <w:tcPr>
            <w:tcW w:w="3279" w:type="dxa"/>
          </w:tcPr>
          <w:p w14:paraId="65E679F6" w14:textId="77777777" w:rsidR="00FA3A23" w:rsidRPr="003D4ABF" w:rsidRDefault="00FA3A23" w:rsidP="00C12EA1">
            <w:pPr>
              <w:pStyle w:val="TAL"/>
              <w:rPr>
                <w:szCs w:val="18"/>
              </w:rPr>
            </w:pPr>
            <w:r>
              <w:rPr>
                <w:szCs w:val="18"/>
              </w:rPr>
              <w:t>Identification of a set of UEs accessing the application identified by the Service data flow template (see clause 5.6.7 of TS 23.501 [2]).</w:t>
            </w:r>
          </w:p>
        </w:tc>
        <w:tc>
          <w:tcPr>
            <w:tcW w:w="1364" w:type="dxa"/>
          </w:tcPr>
          <w:p w14:paraId="55E1C54E" w14:textId="77777777" w:rsidR="00FA3A23" w:rsidRPr="003D4ABF" w:rsidRDefault="00FA3A23" w:rsidP="00C12EA1">
            <w:pPr>
              <w:pStyle w:val="TAL"/>
              <w:rPr>
                <w:szCs w:val="18"/>
              </w:rPr>
            </w:pPr>
          </w:p>
        </w:tc>
        <w:tc>
          <w:tcPr>
            <w:tcW w:w="1748" w:type="dxa"/>
          </w:tcPr>
          <w:p w14:paraId="515B339A" w14:textId="77777777" w:rsidR="00FA3A23" w:rsidRPr="003D4ABF" w:rsidRDefault="00FA3A23" w:rsidP="00C12EA1">
            <w:pPr>
              <w:pStyle w:val="TAL"/>
            </w:pPr>
            <w:r w:rsidRPr="003D4ABF">
              <w:t>Yes</w:t>
            </w:r>
          </w:p>
        </w:tc>
        <w:tc>
          <w:tcPr>
            <w:tcW w:w="1627" w:type="dxa"/>
          </w:tcPr>
          <w:p w14:paraId="32D774DC" w14:textId="77777777" w:rsidR="00FA3A23" w:rsidRPr="003D4ABF" w:rsidRDefault="00FA3A23" w:rsidP="00C12EA1">
            <w:pPr>
              <w:pStyle w:val="TAL"/>
            </w:pPr>
            <w:r w:rsidRPr="003D4ABF">
              <w:t>Added</w:t>
            </w:r>
          </w:p>
        </w:tc>
      </w:tr>
      <w:tr w:rsidR="00FA3A23" w:rsidRPr="003D4ABF" w14:paraId="633675D1" w14:textId="77777777" w:rsidTr="00C12EA1">
        <w:trPr>
          <w:cantSplit/>
        </w:trPr>
        <w:tc>
          <w:tcPr>
            <w:tcW w:w="1613" w:type="dxa"/>
          </w:tcPr>
          <w:p w14:paraId="4F750D95" w14:textId="77777777" w:rsidR="00FA3A23" w:rsidRPr="003D4ABF" w:rsidRDefault="00FA3A23" w:rsidP="00C12EA1">
            <w:pPr>
              <w:pStyle w:val="TAL"/>
              <w:rPr>
                <w:szCs w:val="18"/>
              </w:rPr>
            </w:pPr>
            <w:r>
              <w:rPr>
                <w:szCs w:val="18"/>
              </w:rPr>
              <w:t>Common EAS IP address</w:t>
            </w:r>
          </w:p>
        </w:tc>
        <w:tc>
          <w:tcPr>
            <w:tcW w:w="3279" w:type="dxa"/>
          </w:tcPr>
          <w:p w14:paraId="5896DBBA" w14:textId="77777777" w:rsidR="00FA3A23" w:rsidRPr="003D4ABF" w:rsidRDefault="00FA3A23" w:rsidP="00C12EA1">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E785D2A" w14:textId="77777777" w:rsidR="00FA3A23" w:rsidRPr="003D4ABF" w:rsidRDefault="00FA3A23" w:rsidP="00C12EA1">
            <w:pPr>
              <w:pStyle w:val="TAL"/>
              <w:rPr>
                <w:szCs w:val="18"/>
              </w:rPr>
            </w:pPr>
          </w:p>
        </w:tc>
        <w:tc>
          <w:tcPr>
            <w:tcW w:w="1748" w:type="dxa"/>
          </w:tcPr>
          <w:p w14:paraId="5A9AF1FE" w14:textId="77777777" w:rsidR="00FA3A23" w:rsidRPr="003D4ABF" w:rsidRDefault="00FA3A23" w:rsidP="00C12EA1">
            <w:pPr>
              <w:pStyle w:val="TAL"/>
            </w:pPr>
            <w:r w:rsidRPr="003D4ABF">
              <w:t>Yes</w:t>
            </w:r>
          </w:p>
        </w:tc>
        <w:tc>
          <w:tcPr>
            <w:tcW w:w="1627" w:type="dxa"/>
          </w:tcPr>
          <w:p w14:paraId="05428008" w14:textId="77777777" w:rsidR="00FA3A23" w:rsidRPr="003D4ABF" w:rsidRDefault="00FA3A23" w:rsidP="00C12EA1">
            <w:pPr>
              <w:pStyle w:val="TAL"/>
            </w:pPr>
            <w:r w:rsidRPr="003D4ABF">
              <w:t>Added</w:t>
            </w:r>
          </w:p>
        </w:tc>
      </w:tr>
      <w:tr w:rsidR="00FA3A23" w:rsidRPr="003D4ABF" w14:paraId="3F7C1B6A" w14:textId="77777777" w:rsidTr="00C12EA1">
        <w:trPr>
          <w:cantSplit/>
        </w:trPr>
        <w:tc>
          <w:tcPr>
            <w:tcW w:w="1613" w:type="dxa"/>
          </w:tcPr>
          <w:p w14:paraId="3B52B4A2" w14:textId="77777777" w:rsidR="00FA3A23" w:rsidRPr="003D4ABF" w:rsidRDefault="00FA3A23" w:rsidP="00C12EA1">
            <w:pPr>
              <w:pStyle w:val="TAL"/>
              <w:rPr>
                <w:szCs w:val="18"/>
              </w:rPr>
            </w:pPr>
            <w:r>
              <w:rPr>
                <w:szCs w:val="18"/>
              </w:rPr>
              <w:t>FQDN(s)</w:t>
            </w:r>
          </w:p>
        </w:tc>
        <w:tc>
          <w:tcPr>
            <w:tcW w:w="3279" w:type="dxa"/>
          </w:tcPr>
          <w:p w14:paraId="6EE87F4B" w14:textId="77777777" w:rsidR="00FA3A23" w:rsidRPr="003D4ABF" w:rsidRDefault="00FA3A23" w:rsidP="00C12EA1">
            <w:pPr>
              <w:pStyle w:val="TAL"/>
              <w:rPr>
                <w:szCs w:val="18"/>
              </w:rPr>
            </w:pPr>
            <w:r>
              <w:rPr>
                <w:szCs w:val="18"/>
              </w:rPr>
              <w:t>FQDN(s) for the application indicated in the PCC rule (see clause 5.6.7 of TS 23.501 [2]).</w:t>
            </w:r>
          </w:p>
        </w:tc>
        <w:tc>
          <w:tcPr>
            <w:tcW w:w="1364" w:type="dxa"/>
          </w:tcPr>
          <w:p w14:paraId="68685548" w14:textId="77777777" w:rsidR="00FA3A23" w:rsidRPr="003D4ABF" w:rsidRDefault="00FA3A23" w:rsidP="00C12EA1">
            <w:pPr>
              <w:pStyle w:val="TAL"/>
              <w:rPr>
                <w:szCs w:val="18"/>
              </w:rPr>
            </w:pPr>
          </w:p>
        </w:tc>
        <w:tc>
          <w:tcPr>
            <w:tcW w:w="1748" w:type="dxa"/>
          </w:tcPr>
          <w:p w14:paraId="059CA0DF" w14:textId="77777777" w:rsidR="00FA3A23" w:rsidRPr="003D4ABF" w:rsidRDefault="00FA3A23" w:rsidP="00C12EA1">
            <w:pPr>
              <w:pStyle w:val="TAL"/>
            </w:pPr>
            <w:r w:rsidRPr="003D4ABF">
              <w:t>Yes</w:t>
            </w:r>
          </w:p>
        </w:tc>
        <w:tc>
          <w:tcPr>
            <w:tcW w:w="1627" w:type="dxa"/>
          </w:tcPr>
          <w:p w14:paraId="64D44C33" w14:textId="77777777" w:rsidR="00FA3A23" w:rsidRPr="003D4ABF" w:rsidRDefault="00FA3A23" w:rsidP="00C12EA1">
            <w:pPr>
              <w:pStyle w:val="TAL"/>
            </w:pPr>
            <w:r w:rsidRPr="003D4ABF">
              <w:t>Added</w:t>
            </w:r>
          </w:p>
        </w:tc>
      </w:tr>
      <w:tr w:rsidR="00FA3A23" w:rsidRPr="003D4ABF" w14:paraId="0A567D97" w14:textId="77777777" w:rsidTr="00C12EA1">
        <w:trPr>
          <w:cantSplit/>
        </w:trPr>
        <w:tc>
          <w:tcPr>
            <w:tcW w:w="1613" w:type="dxa"/>
          </w:tcPr>
          <w:p w14:paraId="17349803" w14:textId="77777777" w:rsidR="00FA3A23" w:rsidRPr="003D4ABF" w:rsidRDefault="00FA3A23" w:rsidP="00C12EA1">
            <w:pPr>
              <w:pStyle w:val="TAL"/>
            </w:pPr>
            <w:r w:rsidRPr="003D4ABF">
              <w:rPr>
                <w:b/>
                <w:szCs w:val="18"/>
              </w:rPr>
              <w:t>NBIFOM related control Information</w:t>
            </w:r>
          </w:p>
        </w:tc>
        <w:tc>
          <w:tcPr>
            <w:tcW w:w="3279" w:type="dxa"/>
          </w:tcPr>
          <w:p w14:paraId="57B87126" w14:textId="77777777" w:rsidR="00FA3A23" w:rsidRPr="003D4ABF" w:rsidRDefault="00FA3A23" w:rsidP="00C12EA1">
            <w:pPr>
              <w:pStyle w:val="TAL"/>
            </w:pPr>
            <w:r w:rsidRPr="003D4ABF">
              <w:rPr>
                <w:i/>
                <w:szCs w:val="18"/>
              </w:rPr>
              <w:t>This part describes PCC rule information related with NBIFOM.</w:t>
            </w:r>
          </w:p>
        </w:tc>
        <w:tc>
          <w:tcPr>
            <w:tcW w:w="1364" w:type="dxa"/>
          </w:tcPr>
          <w:p w14:paraId="59D99246" w14:textId="77777777" w:rsidR="00FA3A23" w:rsidRPr="003D4ABF" w:rsidRDefault="00FA3A23" w:rsidP="00C12EA1">
            <w:pPr>
              <w:pStyle w:val="TAL"/>
              <w:rPr>
                <w:szCs w:val="18"/>
              </w:rPr>
            </w:pPr>
          </w:p>
        </w:tc>
        <w:tc>
          <w:tcPr>
            <w:tcW w:w="1748" w:type="dxa"/>
          </w:tcPr>
          <w:p w14:paraId="0ACD6E9C" w14:textId="77777777" w:rsidR="00FA3A23" w:rsidRPr="003D4ABF" w:rsidRDefault="00FA3A23" w:rsidP="00C12EA1">
            <w:pPr>
              <w:pStyle w:val="TAL"/>
            </w:pPr>
          </w:p>
        </w:tc>
        <w:tc>
          <w:tcPr>
            <w:tcW w:w="1627" w:type="dxa"/>
          </w:tcPr>
          <w:p w14:paraId="06190EB9" w14:textId="77777777" w:rsidR="00FA3A23" w:rsidRPr="003D4ABF" w:rsidRDefault="00FA3A23" w:rsidP="00C12EA1">
            <w:pPr>
              <w:pStyle w:val="TAL"/>
            </w:pPr>
          </w:p>
        </w:tc>
      </w:tr>
      <w:tr w:rsidR="00FA3A23" w:rsidRPr="003D4ABF" w14:paraId="1FDBF0D6" w14:textId="77777777" w:rsidTr="00C12EA1">
        <w:trPr>
          <w:cantSplit/>
        </w:trPr>
        <w:tc>
          <w:tcPr>
            <w:tcW w:w="1613" w:type="dxa"/>
          </w:tcPr>
          <w:p w14:paraId="331CCE0B" w14:textId="77777777" w:rsidR="00FA3A23" w:rsidRPr="003D4ABF" w:rsidRDefault="00FA3A23" w:rsidP="00C12EA1">
            <w:pPr>
              <w:pStyle w:val="TAL"/>
            </w:pPr>
            <w:r w:rsidRPr="003D4ABF">
              <w:rPr>
                <w:szCs w:val="18"/>
              </w:rPr>
              <w:t>Allowed Access Type</w:t>
            </w:r>
          </w:p>
        </w:tc>
        <w:tc>
          <w:tcPr>
            <w:tcW w:w="3279" w:type="dxa"/>
          </w:tcPr>
          <w:p w14:paraId="73193AB5" w14:textId="77777777" w:rsidR="00FA3A23" w:rsidRPr="003D4ABF" w:rsidRDefault="00FA3A23" w:rsidP="00C12EA1">
            <w:pPr>
              <w:pStyle w:val="TAL"/>
            </w:pPr>
            <w:r w:rsidRPr="003D4ABF">
              <w:rPr>
                <w:szCs w:val="18"/>
              </w:rPr>
              <w:t>The access to be used for traffic identified by the PCC rule.</w:t>
            </w:r>
          </w:p>
        </w:tc>
        <w:tc>
          <w:tcPr>
            <w:tcW w:w="1364" w:type="dxa"/>
          </w:tcPr>
          <w:p w14:paraId="29EE333B" w14:textId="77777777" w:rsidR="00FA3A23" w:rsidRPr="003D4ABF" w:rsidRDefault="00FA3A23" w:rsidP="00C12EA1">
            <w:pPr>
              <w:pStyle w:val="TAL"/>
              <w:rPr>
                <w:szCs w:val="18"/>
              </w:rPr>
            </w:pPr>
          </w:p>
        </w:tc>
        <w:tc>
          <w:tcPr>
            <w:tcW w:w="1748" w:type="dxa"/>
          </w:tcPr>
          <w:p w14:paraId="3230337A" w14:textId="77777777" w:rsidR="00FA3A23" w:rsidRPr="003D4ABF" w:rsidRDefault="00FA3A23" w:rsidP="00C12EA1">
            <w:pPr>
              <w:pStyle w:val="TAL"/>
            </w:pPr>
          </w:p>
        </w:tc>
        <w:tc>
          <w:tcPr>
            <w:tcW w:w="1627" w:type="dxa"/>
          </w:tcPr>
          <w:p w14:paraId="7E33AF60" w14:textId="77777777" w:rsidR="00FA3A23" w:rsidRPr="003D4ABF" w:rsidRDefault="00FA3A23" w:rsidP="00C12EA1">
            <w:pPr>
              <w:pStyle w:val="TAL"/>
            </w:pPr>
            <w:r w:rsidRPr="003D4ABF">
              <w:t>Removed</w:t>
            </w:r>
          </w:p>
        </w:tc>
      </w:tr>
      <w:tr w:rsidR="00FA3A23" w:rsidRPr="003D4ABF" w14:paraId="695C084B" w14:textId="77777777" w:rsidTr="00C12EA1">
        <w:trPr>
          <w:cantSplit/>
        </w:trPr>
        <w:tc>
          <w:tcPr>
            <w:tcW w:w="1613" w:type="dxa"/>
          </w:tcPr>
          <w:p w14:paraId="53B2F810" w14:textId="77777777" w:rsidR="00FA3A23" w:rsidRPr="003D4ABF" w:rsidRDefault="00FA3A23" w:rsidP="00C12EA1">
            <w:pPr>
              <w:pStyle w:val="TAL"/>
              <w:rPr>
                <w:szCs w:val="18"/>
              </w:rPr>
            </w:pPr>
            <w:r w:rsidRPr="003D4ABF">
              <w:rPr>
                <w:b/>
                <w:szCs w:val="18"/>
              </w:rPr>
              <w:t>RAN support information</w:t>
            </w:r>
          </w:p>
        </w:tc>
        <w:tc>
          <w:tcPr>
            <w:tcW w:w="3279" w:type="dxa"/>
          </w:tcPr>
          <w:p w14:paraId="13E3721B" w14:textId="77777777" w:rsidR="00FA3A23" w:rsidRPr="003D4ABF" w:rsidRDefault="00FA3A23" w:rsidP="00C12EA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79D25B1" w14:textId="77777777" w:rsidR="00FA3A23" w:rsidRPr="003D4ABF" w:rsidRDefault="00FA3A23" w:rsidP="00C12EA1">
            <w:pPr>
              <w:pStyle w:val="TAL"/>
              <w:rPr>
                <w:szCs w:val="18"/>
              </w:rPr>
            </w:pPr>
          </w:p>
        </w:tc>
        <w:tc>
          <w:tcPr>
            <w:tcW w:w="1748" w:type="dxa"/>
          </w:tcPr>
          <w:p w14:paraId="02BBAD67" w14:textId="77777777" w:rsidR="00FA3A23" w:rsidRPr="003D4ABF" w:rsidRDefault="00FA3A23" w:rsidP="00C12EA1">
            <w:pPr>
              <w:pStyle w:val="TAL"/>
            </w:pPr>
          </w:p>
        </w:tc>
        <w:tc>
          <w:tcPr>
            <w:tcW w:w="1627" w:type="dxa"/>
          </w:tcPr>
          <w:p w14:paraId="74F8016F" w14:textId="77777777" w:rsidR="00FA3A23" w:rsidRPr="003D4ABF" w:rsidRDefault="00FA3A23" w:rsidP="00C12EA1">
            <w:pPr>
              <w:pStyle w:val="TAL"/>
            </w:pPr>
          </w:p>
        </w:tc>
      </w:tr>
      <w:tr w:rsidR="00FA3A23" w:rsidRPr="003D4ABF" w14:paraId="6613FDAF" w14:textId="77777777" w:rsidTr="00C12EA1">
        <w:trPr>
          <w:cantSplit/>
        </w:trPr>
        <w:tc>
          <w:tcPr>
            <w:tcW w:w="1613" w:type="dxa"/>
          </w:tcPr>
          <w:p w14:paraId="0AB717AA" w14:textId="77777777" w:rsidR="00FA3A23" w:rsidRPr="003D4ABF" w:rsidRDefault="00FA3A23" w:rsidP="00C12EA1">
            <w:pPr>
              <w:pStyle w:val="TAL"/>
            </w:pPr>
            <w:r w:rsidRPr="003D4ABF">
              <w:t>UL Maximum Packet Loss Rate</w:t>
            </w:r>
          </w:p>
        </w:tc>
        <w:tc>
          <w:tcPr>
            <w:tcW w:w="3279" w:type="dxa"/>
          </w:tcPr>
          <w:p w14:paraId="2D13963F" w14:textId="77777777" w:rsidR="00FA3A23" w:rsidRPr="003D4ABF" w:rsidRDefault="00FA3A23" w:rsidP="00C12EA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377BF48" w14:textId="77777777" w:rsidR="00FA3A23" w:rsidRPr="003D4ABF" w:rsidRDefault="00FA3A23" w:rsidP="00C12EA1">
            <w:pPr>
              <w:pStyle w:val="TAL"/>
              <w:rPr>
                <w:szCs w:val="18"/>
              </w:rPr>
            </w:pPr>
            <w:r w:rsidRPr="003D4ABF">
              <w:rPr>
                <w:szCs w:val="18"/>
              </w:rPr>
              <w:t xml:space="preserve">Conditional </w:t>
            </w:r>
            <w:r w:rsidRPr="003D4ABF">
              <w:rPr>
                <w:szCs w:val="18"/>
                <w:lang w:eastAsia="zh-CN"/>
              </w:rPr>
              <w:t>(NOTE 13)</w:t>
            </w:r>
          </w:p>
        </w:tc>
        <w:tc>
          <w:tcPr>
            <w:tcW w:w="1748" w:type="dxa"/>
          </w:tcPr>
          <w:p w14:paraId="03F2298B" w14:textId="77777777" w:rsidR="00FA3A23" w:rsidRPr="003D4ABF" w:rsidRDefault="00FA3A23" w:rsidP="00C12EA1">
            <w:pPr>
              <w:pStyle w:val="TAL"/>
            </w:pPr>
            <w:r w:rsidRPr="003D4ABF">
              <w:t>Yes</w:t>
            </w:r>
          </w:p>
        </w:tc>
        <w:tc>
          <w:tcPr>
            <w:tcW w:w="1627" w:type="dxa"/>
          </w:tcPr>
          <w:p w14:paraId="7C305AB0" w14:textId="77777777" w:rsidR="00FA3A23" w:rsidRPr="003D4ABF" w:rsidRDefault="00FA3A23" w:rsidP="00C12EA1">
            <w:pPr>
              <w:pStyle w:val="TAL"/>
            </w:pPr>
            <w:r w:rsidRPr="003D4ABF">
              <w:t>None</w:t>
            </w:r>
          </w:p>
        </w:tc>
      </w:tr>
      <w:tr w:rsidR="00FA3A23" w:rsidRPr="003D4ABF" w14:paraId="4D2EF32B" w14:textId="77777777" w:rsidTr="00C12EA1">
        <w:trPr>
          <w:cantSplit/>
        </w:trPr>
        <w:tc>
          <w:tcPr>
            <w:tcW w:w="1613" w:type="dxa"/>
          </w:tcPr>
          <w:p w14:paraId="27F80435" w14:textId="77777777" w:rsidR="00FA3A23" w:rsidRPr="003D4ABF" w:rsidRDefault="00FA3A23" w:rsidP="00C12EA1">
            <w:pPr>
              <w:pStyle w:val="TAL"/>
            </w:pPr>
            <w:r w:rsidRPr="003D4ABF">
              <w:t>DL Maximum Packet Loss Rate</w:t>
            </w:r>
          </w:p>
        </w:tc>
        <w:tc>
          <w:tcPr>
            <w:tcW w:w="3279" w:type="dxa"/>
          </w:tcPr>
          <w:p w14:paraId="70C632BA" w14:textId="77777777" w:rsidR="00FA3A23" w:rsidRPr="003D4ABF" w:rsidRDefault="00FA3A23" w:rsidP="00C12EA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9502BA" w14:textId="77777777" w:rsidR="00FA3A23" w:rsidRPr="003D4ABF" w:rsidRDefault="00FA3A23" w:rsidP="00C12EA1">
            <w:pPr>
              <w:pStyle w:val="TAL"/>
              <w:rPr>
                <w:szCs w:val="18"/>
              </w:rPr>
            </w:pPr>
            <w:r w:rsidRPr="003D4ABF">
              <w:rPr>
                <w:szCs w:val="18"/>
              </w:rPr>
              <w:t xml:space="preserve">Conditional </w:t>
            </w:r>
            <w:r w:rsidRPr="003D4ABF">
              <w:rPr>
                <w:szCs w:val="18"/>
                <w:lang w:eastAsia="zh-CN"/>
              </w:rPr>
              <w:t>(NOTE 13)</w:t>
            </w:r>
          </w:p>
        </w:tc>
        <w:tc>
          <w:tcPr>
            <w:tcW w:w="1748" w:type="dxa"/>
          </w:tcPr>
          <w:p w14:paraId="35968ED6" w14:textId="77777777" w:rsidR="00FA3A23" w:rsidRPr="003D4ABF" w:rsidRDefault="00FA3A23" w:rsidP="00C12EA1">
            <w:pPr>
              <w:pStyle w:val="TAL"/>
            </w:pPr>
            <w:r w:rsidRPr="003D4ABF">
              <w:t>Yes</w:t>
            </w:r>
          </w:p>
        </w:tc>
        <w:tc>
          <w:tcPr>
            <w:tcW w:w="1627" w:type="dxa"/>
          </w:tcPr>
          <w:p w14:paraId="6BF2658E" w14:textId="77777777" w:rsidR="00FA3A23" w:rsidRPr="003D4ABF" w:rsidRDefault="00FA3A23" w:rsidP="00C12EA1">
            <w:pPr>
              <w:pStyle w:val="TAL"/>
            </w:pPr>
            <w:r w:rsidRPr="003D4ABF">
              <w:t>None</w:t>
            </w:r>
          </w:p>
        </w:tc>
      </w:tr>
      <w:tr w:rsidR="00FA3A23" w:rsidRPr="003D4ABF" w14:paraId="6EF942E4" w14:textId="77777777" w:rsidTr="00C12EA1">
        <w:trPr>
          <w:cantSplit/>
        </w:trPr>
        <w:tc>
          <w:tcPr>
            <w:tcW w:w="1613" w:type="dxa"/>
          </w:tcPr>
          <w:p w14:paraId="1D3398C2" w14:textId="77777777" w:rsidR="00FA3A23" w:rsidRPr="000050FB" w:rsidRDefault="00FA3A23" w:rsidP="00C12EA1">
            <w:pPr>
              <w:pStyle w:val="TAL"/>
              <w:rPr>
                <w:b/>
                <w:lang w:val="fr-FR"/>
              </w:rPr>
            </w:pPr>
            <w:r w:rsidRPr="000050FB">
              <w:rPr>
                <w:b/>
                <w:lang w:val="fr-FR"/>
              </w:rPr>
              <w:t>MA PDU Session Control</w:t>
            </w:r>
          </w:p>
          <w:p w14:paraId="5F77FFAD" w14:textId="77777777" w:rsidR="00FA3A23" w:rsidRPr="000050FB" w:rsidRDefault="00FA3A23" w:rsidP="00C12EA1">
            <w:pPr>
              <w:pStyle w:val="TAL"/>
              <w:rPr>
                <w:b/>
                <w:lang w:val="fr-FR"/>
              </w:rPr>
            </w:pPr>
            <w:r w:rsidRPr="000050FB">
              <w:rPr>
                <w:b/>
                <w:lang w:val="fr-FR"/>
              </w:rPr>
              <w:t>(NOTE 20)</w:t>
            </w:r>
          </w:p>
        </w:tc>
        <w:tc>
          <w:tcPr>
            <w:tcW w:w="3279" w:type="dxa"/>
          </w:tcPr>
          <w:p w14:paraId="19986857" w14:textId="77777777" w:rsidR="00FA3A23" w:rsidRPr="003D4ABF" w:rsidRDefault="00FA3A23" w:rsidP="00C12EA1">
            <w:pPr>
              <w:pStyle w:val="TAL"/>
              <w:rPr>
                <w:i/>
                <w:lang w:eastAsia="ja-JP"/>
              </w:rPr>
            </w:pPr>
            <w:r w:rsidRPr="003D4ABF">
              <w:rPr>
                <w:i/>
                <w:lang w:eastAsia="ja-JP"/>
              </w:rPr>
              <w:t>This part defines information supporting control of MA PDU Sessions</w:t>
            </w:r>
          </w:p>
        </w:tc>
        <w:tc>
          <w:tcPr>
            <w:tcW w:w="1364" w:type="dxa"/>
          </w:tcPr>
          <w:p w14:paraId="06E798F1" w14:textId="77777777" w:rsidR="00FA3A23" w:rsidRPr="003D4ABF" w:rsidRDefault="00FA3A23" w:rsidP="00C12EA1">
            <w:pPr>
              <w:pStyle w:val="TAL"/>
              <w:rPr>
                <w:szCs w:val="18"/>
              </w:rPr>
            </w:pPr>
          </w:p>
        </w:tc>
        <w:tc>
          <w:tcPr>
            <w:tcW w:w="1748" w:type="dxa"/>
          </w:tcPr>
          <w:p w14:paraId="7DE30607" w14:textId="77777777" w:rsidR="00FA3A23" w:rsidRPr="003D4ABF" w:rsidRDefault="00FA3A23" w:rsidP="00C12EA1">
            <w:pPr>
              <w:pStyle w:val="TAL"/>
            </w:pPr>
            <w:r w:rsidRPr="003D4ABF">
              <w:t>Yes</w:t>
            </w:r>
          </w:p>
        </w:tc>
        <w:tc>
          <w:tcPr>
            <w:tcW w:w="1627" w:type="dxa"/>
          </w:tcPr>
          <w:p w14:paraId="096B2864" w14:textId="77777777" w:rsidR="00FA3A23" w:rsidRPr="003D4ABF" w:rsidRDefault="00FA3A23" w:rsidP="00C12EA1">
            <w:pPr>
              <w:pStyle w:val="TAL"/>
            </w:pPr>
            <w:r w:rsidRPr="003D4ABF">
              <w:t>New</w:t>
            </w:r>
          </w:p>
        </w:tc>
      </w:tr>
      <w:tr w:rsidR="00FA3A23" w:rsidRPr="003D4ABF" w14:paraId="5E13F129" w14:textId="77777777" w:rsidTr="00C12EA1">
        <w:trPr>
          <w:cantSplit/>
        </w:trPr>
        <w:tc>
          <w:tcPr>
            <w:tcW w:w="1613" w:type="dxa"/>
          </w:tcPr>
          <w:p w14:paraId="6B88185D" w14:textId="77777777" w:rsidR="00FA3A23" w:rsidRPr="003D4ABF" w:rsidRDefault="00FA3A23" w:rsidP="00C12EA1">
            <w:pPr>
              <w:pStyle w:val="TAL"/>
            </w:pPr>
            <w:r w:rsidRPr="003D4ABF">
              <w:t>Application descriptors</w:t>
            </w:r>
          </w:p>
        </w:tc>
        <w:tc>
          <w:tcPr>
            <w:tcW w:w="3279" w:type="dxa"/>
          </w:tcPr>
          <w:p w14:paraId="5F1BAB95" w14:textId="77777777" w:rsidR="00FA3A23" w:rsidRPr="003D4ABF" w:rsidRDefault="00FA3A23" w:rsidP="00C12EA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3926073" w14:textId="77777777" w:rsidR="00FA3A23" w:rsidRPr="003D4ABF" w:rsidRDefault="00FA3A23" w:rsidP="00C12EA1">
            <w:pPr>
              <w:pStyle w:val="TAL"/>
              <w:rPr>
                <w:szCs w:val="18"/>
              </w:rPr>
            </w:pPr>
            <w:r w:rsidRPr="003D4ABF">
              <w:rPr>
                <w:szCs w:val="18"/>
              </w:rPr>
              <w:t>Conditional (NOTE 27)</w:t>
            </w:r>
          </w:p>
        </w:tc>
        <w:tc>
          <w:tcPr>
            <w:tcW w:w="1748" w:type="dxa"/>
          </w:tcPr>
          <w:p w14:paraId="618AF624" w14:textId="77777777" w:rsidR="00FA3A23" w:rsidRPr="003D4ABF" w:rsidRDefault="00FA3A23" w:rsidP="00C12EA1">
            <w:pPr>
              <w:pStyle w:val="TAL"/>
            </w:pPr>
            <w:r w:rsidRPr="003D4ABF">
              <w:t>Yes</w:t>
            </w:r>
          </w:p>
        </w:tc>
        <w:tc>
          <w:tcPr>
            <w:tcW w:w="1627" w:type="dxa"/>
          </w:tcPr>
          <w:p w14:paraId="2B119F2B" w14:textId="77777777" w:rsidR="00FA3A23" w:rsidRPr="003D4ABF" w:rsidRDefault="00FA3A23" w:rsidP="00C12EA1">
            <w:pPr>
              <w:pStyle w:val="TAL"/>
            </w:pPr>
            <w:r w:rsidRPr="003D4ABF">
              <w:t>New</w:t>
            </w:r>
          </w:p>
        </w:tc>
      </w:tr>
      <w:tr w:rsidR="00FA3A23" w:rsidRPr="003D4ABF" w14:paraId="3624D574" w14:textId="77777777" w:rsidTr="00C12EA1">
        <w:trPr>
          <w:cantSplit/>
        </w:trPr>
        <w:tc>
          <w:tcPr>
            <w:tcW w:w="1613" w:type="dxa"/>
          </w:tcPr>
          <w:p w14:paraId="3E17A91B" w14:textId="77777777" w:rsidR="00FA3A23" w:rsidRPr="003D4ABF" w:rsidRDefault="00FA3A23" w:rsidP="00C12EA1">
            <w:pPr>
              <w:pStyle w:val="TAL"/>
            </w:pPr>
            <w:r w:rsidRPr="003D4ABF">
              <w:t>Steering Functionality</w:t>
            </w:r>
          </w:p>
        </w:tc>
        <w:tc>
          <w:tcPr>
            <w:tcW w:w="3279" w:type="dxa"/>
          </w:tcPr>
          <w:p w14:paraId="2CBF4A46" w14:textId="77777777" w:rsidR="00FA3A23" w:rsidRPr="003D4ABF" w:rsidRDefault="00FA3A23" w:rsidP="00C12EA1">
            <w:pPr>
              <w:pStyle w:val="TAL"/>
              <w:rPr>
                <w:lang w:eastAsia="ja-JP"/>
              </w:rPr>
            </w:pPr>
            <w:r w:rsidRPr="003D4ABF">
              <w:rPr>
                <w:lang w:eastAsia="ja-JP"/>
              </w:rPr>
              <w:t>Indicates the applicable traffic steering functionality.</w:t>
            </w:r>
          </w:p>
        </w:tc>
        <w:tc>
          <w:tcPr>
            <w:tcW w:w="1364" w:type="dxa"/>
          </w:tcPr>
          <w:p w14:paraId="419134A0" w14:textId="77777777" w:rsidR="00FA3A23" w:rsidRPr="003D4ABF" w:rsidRDefault="00FA3A23" w:rsidP="00C12EA1">
            <w:pPr>
              <w:pStyle w:val="TAL"/>
              <w:rPr>
                <w:szCs w:val="18"/>
              </w:rPr>
            </w:pPr>
            <w:r w:rsidRPr="003D4ABF">
              <w:rPr>
                <w:szCs w:val="18"/>
              </w:rPr>
              <w:t>Conditional (NOTE 21</w:t>
            </w:r>
            <w:r>
              <w:rPr>
                <w:szCs w:val="18"/>
              </w:rPr>
              <w:t>, NOTE 31</w:t>
            </w:r>
            <w:r w:rsidRPr="003D4ABF">
              <w:rPr>
                <w:szCs w:val="18"/>
              </w:rPr>
              <w:t>)</w:t>
            </w:r>
          </w:p>
        </w:tc>
        <w:tc>
          <w:tcPr>
            <w:tcW w:w="1748" w:type="dxa"/>
          </w:tcPr>
          <w:p w14:paraId="7A9CA5C1" w14:textId="77777777" w:rsidR="00FA3A23" w:rsidRPr="003D4ABF" w:rsidRDefault="00FA3A23" w:rsidP="00C12EA1">
            <w:pPr>
              <w:pStyle w:val="TAL"/>
            </w:pPr>
            <w:r w:rsidRPr="003D4ABF">
              <w:t>Yes</w:t>
            </w:r>
          </w:p>
        </w:tc>
        <w:tc>
          <w:tcPr>
            <w:tcW w:w="1627" w:type="dxa"/>
          </w:tcPr>
          <w:p w14:paraId="668FCFD4" w14:textId="77777777" w:rsidR="00FA3A23" w:rsidRPr="003D4ABF" w:rsidRDefault="00FA3A23" w:rsidP="00C12EA1">
            <w:pPr>
              <w:pStyle w:val="TAL"/>
            </w:pPr>
            <w:r w:rsidRPr="003D4ABF">
              <w:t>New</w:t>
            </w:r>
          </w:p>
        </w:tc>
      </w:tr>
      <w:tr w:rsidR="00FA3A23" w:rsidRPr="003D4ABF" w14:paraId="7E98950C" w14:textId="77777777" w:rsidTr="00C12EA1">
        <w:trPr>
          <w:cantSplit/>
        </w:trPr>
        <w:tc>
          <w:tcPr>
            <w:tcW w:w="1613" w:type="dxa"/>
          </w:tcPr>
          <w:p w14:paraId="3E1D8A06" w14:textId="77777777" w:rsidR="00FA3A23" w:rsidRPr="003D4ABF" w:rsidRDefault="00FA3A23" w:rsidP="00C12EA1">
            <w:pPr>
              <w:pStyle w:val="TAL"/>
            </w:pPr>
            <w:r w:rsidRPr="003D4ABF">
              <w:t>Steering Mode</w:t>
            </w:r>
          </w:p>
        </w:tc>
        <w:tc>
          <w:tcPr>
            <w:tcW w:w="3279" w:type="dxa"/>
          </w:tcPr>
          <w:p w14:paraId="0E44DB94" w14:textId="77777777" w:rsidR="00FA3A23" w:rsidRPr="003D4ABF" w:rsidRDefault="00FA3A23" w:rsidP="00C12EA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2A8769D" w14:textId="77777777" w:rsidR="00FA3A23" w:rsidRPr="003D4ABF" w:rsidRDefault="00FA3A23" w:rsidP="00C12EA1">
            <w:pPr>
              <w:pStyle w:val="TAL"/>
              <w:rPr>
                <w:szCs w:val="18"/>
              </w:rPr>
            </w:pPr>
            <w:r w:rsidRPr="003D4ABF">
              <w:rPr>
                <w:szCs w:val="18"/>
              </w:rPr>
              <w:t>Conditional (NOTE 21</w:t>
            </w:r>
            <w:r>
              <w:rPr>
                <w:szCs w:val="18"/>
              </w:rPr>
              <w:t>, NOTE 31</w:t>
            </w:r>
            <w:r w:rsidRPr="003D4ABF">
              <w:rPr>
                <w:szCs w:val="18"/>
              </w:rPr>
              <w:t>)</w:t>
            </w:r>
          </w:p>
        </w:tc>
        <w:tc>
          <w:tcPr>
            <w:tcW w:w="1748" w:type="dxa"/>
          </w:tcPr>
          <w:p w14:paraId="13DB2135" w14:textId="77777777" w:rsidR="00FA3A23" w:rsidRPr="003D4ABF" w:rsidRDefault="00FA3A23" w:rsidP="00C12EA1">
            <w:pPr>
              <w:pStyle w:val="TAL"/>
            </w:pPr>
            <w:r w:rsidRPr="003D4ABF">
              <w:t>Yes</w:t>
            </w:r>
          </w:p>
        </w:tc>
        <w:tc>
          <w:tcPr>
            <w:tcW w:w="1627" w:type="dxa"/>
          </w:tcPr>
          <w:p w14:paraId="58959C43" w14:textId="77777777" w:rsidR="00FA3A23" w:rsidRPr="003D4ABF" w:rsidRDefault="00FA3A23" w:rsidP="00C12EA1">
            <w:pPr>
              <w:pStyle w:val="TAL"/>
            </w:pPr>
            <w:r w:rsidRPr="003D4ABF">
              <w:t>New</w:t>
            </w:r>
          </w:p>
        </w:tc>
      </w:tr>
      <w:tr w:rsidR="00FA3A23" w:rsidRPr="003D4ABF" w14:paraId="54AA1E25" w14:textId="77777777" w:rsidTr="00C12EA1">
        <w:trPr>
          <w:cantSplit/>
        </w:trPr>
        <w:tc>
          <w:tcPr>
            <w:tcW w:w="1613" w:type="dxa"/>
          </w:tcPr>
          <w:p w14:paraId="3E9ADDFA" w14:textId="77777777" w:rsidR="00FA3A23" w:rsidRPr="003D4ABF" w:rsidRDefault="00FA3A23" w:rsidP="00C12EA1">
            <w:pPr>
              <w:pStyle w:val="TAL"/>
            </w:pPr>
            <w:r w:rsidRPr="003D4ABF">
              <w:t>Steering Mode Indicator</w:t>
            </w:r>
          </w:p>
        </w:tc>
        <w:tc>
          <w:tcPr>
            <w:tcW w:w="3279" w:type="dxa"/>
          </w:tcPr>
          <w:p w14:paraId="564299F5" w14:textId="77777777" w:rsidR="00FA3A23" w:rsidRPr="003D4ABF" w:rsidRDefault="00FA3A23" w:rsidP="00C12EA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419398C" w14:textId="77777777" w:rsidR="00FA3A23" w:rsidRPr="003D4ABF" w:rsidRDefault="00FA3A23" w:rsidP="00C12EA1">
            <w:pPr>
              <w:pStyle w:val="TAL"/>
              <w:rPr>
                <w:szCs w:val="18"/>
              </w:rPr>
            </w:pPr>
          </w:p>
        </w:tc>
        <w:tc>
          <w:tcPr>
            <w:tcW w:w="1748" w:type="dxa"/>
          </w:tcPr>
          <w:p w14:paraId="66C19F20" w14:textId="77777777" w:rsidR="00FA3A23" w:rsidRPr="003D4ABF" w:rsidRDefault="00FA3A23" w:rsidP="00C12EA1">
            <w:pPr>
              <w:pStyle w:val="TAL"/>
            </w:pPr>
            <w:r w:rsidRPr="003D4ABF">
              <w:t>Yes</w:t>
            </w:r>
          </w:p>
        </w:tc>
        <w:tc>
          <w:tcPr>
            <w:tcW w:w="1627" w:type="dxa"/>
          </w:tcPr>
          <w:p w14:paraId="2D0284B7" w14:textId="77777777" w:rsidR="00FA3A23" w:rsidRPr="003D4ABF" w:rsidRDefault="00FA3A23" w:rsidP="00C12EA1">
            <w:pPr>
              <w:pStyle w:val="TAL"/>
            </w:pPr>
            <w:r w:rsidRPr="003D4ABF">
              <w:t>New</w:t>
            </w:r>
          </w:p>
        </w:tc>
      </w:tr>
      <w:tr w:rsidR="00FA3A23" w:rsidRPr="003D4ABF" w14:paraId="5FE0490B" w14:textId="77777777" w:rsidTr="00C12EA1">
        <w:trPr>
          <w:cantSplit/>
        </w:trPr>
        <w:tc>
          <w:tcPr>
            <w:tcW w:w="1613" w:type="dxa"/>
          </w:tcPr>
          <w:p w14:paraId="1D535E17" w14:textId="77777777" w:rsidR="00FA3A23" w:rsidRDefault="00FA3A23" w:rsidP="00C12EA1">
            <w:pPr>
              <w:pStyle w:val="TAL"/>
            </w:pPr>
            <w:r w:rsidRPr="003D4ABF">
              <w:t>Threshold Values</w:t>
            </w:r>
          </w:p>
          <w:p w14:paraId="224D5A5F" w14:textId="77777777" w:rsidR="00FA3A23" w:rsidRPr="003D4ABF" w:rsidRDefault="00FA3A23" w:rsidP="00C12EA1">
            <w:pPr>
              <w:pStyle w:val="TAL"/>
            </w:pPr>
            <w:r>
              <w:rPr>
                <w:szCs w:val="18"/>
              </w:rPr>
              <w:t>(NOTE 30)</w:t>
            </w:r>
          </w:p>
        </w:tc>
        <w:tc>
          <w:tcPr>
            <w:tcW w:w="3279" w:type="dxa"/>
          </w:tcPr>
          <w:p w14:paraId="0C90A2F7" w14:textId="77777777" w:rsidR="00FA3A23" w:rsidRPr="003D4ABF" w:rsidRDefault="00FA3A23" w:rsidP="00C12EA1">
            <w:pPr>
              <w:pStyle w:val="TAL"/>
              <w:rPr>
                <w:lang w:eastAsia="ja-JP"/>
              </w:rPr>
            </w:pPr>
            <w:r w:rsidRPr="003D4ABF">
              <w:rPr>
                <w:lang w:eastAsia="ja-JP"/>
              </w:rPr>
              <w:t>A Maximum RTT or a Maximum Packet Loss Rate or both.</w:t>
            </w:r>
          </w:p>
        </w:tc>
        <w:tc>
          <w:tcPr>
            <w:tcW w:w="1364" w:type="dxa"/>
          </w:tcPr>
          <w:p w14:paraId="23C896E7" w14:textId="77777777" w:rsidR="00FA3A23" w:rsidRPr="003D4ABF" w:rsidRDefault="00FA3A23" w:rsidP="00C12EA1">
            <w:pPr>
              <w:pStyle w:val="TAL"/>
              <w:rPr>
                <w:szCs w:val="18"/>
              </w:rPr>
            </w:pPr>
          </w:p>
        </w:tc>
        <w:tc>
          <w:tcPr>
            <w:tcW w:w="1748" w:type="dxa"/>
          </w:tcPr>
          <w:p w14:paraId="6151E618" w14:textId="77777777" w:rsidR="00FA3A23" w:rsidRPr="003D4ABF" w:rsidRDefault="00FA3A23" w:rsidP="00C12EA1">
            <w:pPr>
              <w:pStyle w:val="TAL"/>
            </w:pPr>
            <w:r w:rsidRPr="003D4ABF">
              <w:t>Yes</w:t>
            </w:r>
          </w:p>
        </w:tc>
        <w:tc>
          <w:tcPr>
            <w:tcW w:w="1627" w:type="dxa"/>
          </w:tcPr>
          <w:p w14:paraId="1DF5202E" w14:textId="77777777" w:rsidR="00FA3A23" w:rsidRPr="003D4ABF" w:rsidRDefault="00FA3A23" w:rsidP="00C12EA1">
            <w:pPr>
              <w:pStyle w:val="TAL"/>
            </w:pPr>
            <w:r w:rsidRPr="003D4ABF">
              <w:t>New</w:t>
            </w:r>
          </w:p>
        </w:tc>
      </w:tr>
      <w:tr w:rsidR="00FA3A23" w:rsidRPr="003D4ABF" w14:paraId="2CBEE53F" w14:textId="77777777" w:rsidTr="00C12EA1">
        <w:trPr>
          <w:cantSplit/>
        </w:trPr>
        <w:tc>
          <w:tcPr>
            <w:tcW w:w="1613" w:type="dxa"/>
          </w:tcPr>
          <w:p w14:paraId="3A5F1E03" w14:textId="77777777" w:rsidR="00FA3A23" w:rsidRPr="003D4ABF" w:rsidRDefault="00FA3A23" w:rsidP="00C12EA1">
            <w:pPr>
              <w:pStyle w:val="TAL"/>
            </w:pPr>
            <w:r w:rsidRPr="003D4ABF">
              <w:t>Charging key for Non-3GPP access</w:t>
            </w:r>
          </w:p>
          <w:p w14:paraId="6E0F2BF5" w14:textId="77777777" w:rsidR="00FA3A23" w:rsidRPr="003D4ABF" w:rsidRDefault="00FA3A23" w:rsidP="00C12EA1">
            <w:pPr>
              <w:pStyle w:val="TAL"/>
            </w:pPr>
            <w:r w:rsidRPr="003D4ABF">
              <w:t>(NOTE 22)</w:t>
            </w:r>
          </w:p>
        </w:tc>
        <w:tc>
          <w:tcPr>
            <w:tcW w:w="3279" w:type="dxa"/>
          </w:tcPr>
          <w:p w14:paraId="57165229" w14:textId="77777777" w:rsidR="00FA3A23" w:rsidRPr="003D4ABF" w:rsidRDefault="00FA3A23" w:rsidP="00C12EA1">
            <w:pPr>
              <w:pStyle w:val="TAL"/>
              <w:rPr>
                <w:lang w:eastAsia="ja-JP"/>
              </w:rPr>
            </w:pPr>
            <w:r w:rsidRPr="003D4ABF">
              <w:rPr>
                <w:lang w:eastAsia="ja-JP"/>
              </w:rPr>
              <w:t>Indicates the Charging key used for charging packets carried via Non-3GPP access for a MA PDU Session.</w:t>
            </w:r>
          </w:p>
        </w:tc>
        <w:tc>
          <w:tcPr>
            <w:tcW w:w="1364" w:type="dxa"/>
          </w:tcPr>
          <w:p w14:paraId="0E5AC7FD" w14:textId="77777777" w:rsidR="00FA3A23" w:rsidRPr="003D4ABF" w:rsidRDefault="00FA3A23" w:rsidP="00C12EA1">
            <w:pPr>
              <w:pStyle w:val="TAL"/>
              <w:rPr>
                <w:szCs w:val="18"/>
              </w:rPr>
            </w:pPr>
          </w:p>
        </w:tc>
        <w:tc>
          <w:tcPr>
            <w:tcW w:w="1748" w:type="dxa"/>
          </w:tcPr>
          <w:p w14:paraId="4BB6E743" w14:textId="77777777" w:rsidR="00FA3A23" w:rsidRPr="003D4ABF" w:rsidRDefault="00FA3A23" w:rsidP="00C12EA1">
            <w:pPr>
              <w:pStyle w:val="TAL"/>
            </w:pPr>
            <w:r w:rsidRPr="003D4ABF">
              <w:t>Yes</w:t>
            </w:r>
          </w:p>
        </w:tc>
        <w:tc>
          <w:tcPr>
            <w:tcW w:w="1627" w:type="dxa"/>
          </w:tcPr>
          <w:p w14:paraId="42D2D194" w14:textId="77777777" w:rsidR="00FA3A23" w:rsidRPr="003D4ABF" w:rsidRDefault="00FA3A23" w:rsidP="00C12EA1">
            <w:pPr>
              <w:pStyle w:val="TAL"/>
            </w:pPr>
            <w:r w:rsidRPr="003D4ABF">
              <w:t>New</w:t>
            </w:r>
          </w:p>
        </w:tc>
      </w:tr>
      <w:tr w:rsidR="00FA3A23" w:rsidRPr="003D4ABF" w14:paraId="780899E2" w14:textId="77777777" w:rsidTr="00C12EA1">
        <w:trPr>
          <w:cantSplit/>
        </w:trPr>
        <w:tc>
          <w:tcPr>
            <w:tcW w:w="1613" w:type="dxa"/>
          </w:tcPr>
          <w:p w14:paraId="326D6A7E" w14:textId="77777777" w:rsidR="00FA3A23" w:rsidRPr="003D4ABF" w:rsidRDefault="00FA3A23" w:rsidP="00C12EA1">
            <w:pPr>
              <w:pStyle w:val="TAL"/>
            </w:pPr>
            <w:r w:rsidRPr="003D4ABF">
              <w:t>Monitoring key for Non-3GPP access</w:t>
            </w:r>
          </w:p>
          <w:p w14:paraId="2A9B3DFD" w14:textId="77777777" w:rsidR="00FA3A23" w:rsidRPr="003D4ABF" w:rsidRDefault="00FA3A23" w:rsidP="00C12EA1">
            <w:pPr>
              <w:pStyle w:val="TAL"/>
            </w:pPr>
            <w:r w:rsidRPr="003D4ABF">
              <w:t>(NOTE 23)</w:t>
            </w:r>
          </w:p>
        </w:tc>
        <w:tc>
          <w:tcPr>
            <w:tcW w:w="3279" w:type="dxa"/>
          </w:tcPr>
          <w:p w14:paraId="20A5E110" w14:textId="77777777" w:rsidR="00FA3A23" w:rsidRPr="003D4ABF" w:rsidRDefault="00FA3A23" w:rsidP="00C12EA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6B7E799" w14:textId="77777777" w:rsidR="00FA3A23" w:rsidRPr="003D4ABF" w:rsidRDefault="00FA3A23" w:rsidP="00C12EA1">
            <w:pPr>
              <w:pStyle w:val="TAL"/>
              <w:rPr>
                <w:szCs w:val="18"/>
              </w:rPr>
            </w:pPr>
          </w:p>
        </w:tc>
        <w:tc>
          <w:tcPr>
            <w:tcW w:w="1748" w:type="dxa"/>
          </w:tcPr>
          <w:p w14:paraId="283CA8AF" w14:textId="77777777" w:rsidR="00FA3A23" w:rsidRPr="003D4ABF" w:rsidRDefault="00FA3A23" w:rsidP="00C12EA1">
            <w:pPr>
              <w:pStyle w:val="TAL"/>
            </w:pPr>
            <w:r w:rsidRPr="003D4ABF">
              <w:t>Yes</w:t>
            </w:r>
          </w:p>
        </w:tc>
        <w:tc>
          <w:tcPr>
            <w:tcW w:w="1627" w:type="dxa"/>
          </w:tcPr>
          <w:p w14:paraId="3A1FFBB8" w14:textId="77777777" w:rsidR="00FA3A23" w:rsidRPr="003D4ABF" w:rsidRDefault="00FA3A23" w:rsidP="00C12EA1">
            <w:pPr>
              <w:pStyle w:val="TAL"/>
            </w:pPr>
            <w:r w:rsidRPr="003D4ABF">
              <w:t>New</w:t>
            </w:r>
          </w:p>
        </w:tc>
      </w:tr>
      <w:tr w:rsidR="00FA3A23" w:rsidRPr="003D4ABF" w14:paraId="3FAF6792" w14:textId="77777777" w:rsidTr="00C12EA1">
        <w:trPr>
          <w:cantSplit/>
        </w:trPr>
        <w:tc>
          <w:tcPr>
            <w:tcW w:w="1613" w:type="dxa"/>
          </w:tcPr>
          <w:p w14:paraId="7D045D59" w14:textId="77777777" w:rsidR="00FA3A23" w:rsidRPr="003D4ABF" w:rsidRDefault="00FA3A23" w:rsidP="00C12EA1">
            <w:pPr>
              <w:pStyle w:val="TAL"/>
              <w:rPr>
                <w:b/>
              </w:rPr>
            </w:pPr>
            <w:r w:rsidRPr="003D4ABF">
              <w:rPr>
                <w:b/>
              </w:rPr>
              <w:lastRenderedPageBreak/>
              <w:t>QoS Monitoring</w:t>
            </w:r>
          </w:p>
        </w:tc>
        <w:tc>
          <w:tcPr>
            <w:tcW w:w="3279" w:type="dxa"/>
          </w:tcPr>
          <w:p w14:paraId="2B7E0F0D" w14:textId="77777777" w:rsidR="00FA3A23" w:rsidRPr="003D4ABF" w:rsidRDefault="00FA3A23" w:rsidP="00C12EA1">
            <w:pPr>
              <w:pStyle w:val="TAL"/>
              <w:rPr>
                <w:i/>
                <w:lang w:eastAsia="ja-JP"/>
              </w:rPr>
            </w:pPr>
            <w:r w:rsidRPr="003D4ABF">
              <w:rPr>
                <w:i/>
                <w:lang w:eastAsia="ja-JP"/>
              </w:rPr>
              <w:t>This part describes PCC rule information related with QoS Monitoring.</w:t>
            </w:r>
          </w:p>
        </w:tc>
        <w:tc>
          <w:tcPr>
            <w:tcW w:w="1364" w:type="dxa"/>
          </w:tcPr>
          <w:p w14:paraId="1E1438F8" w14:textId="77777777" w:rsidR="00FA3A23" w:rsidRPr="003D4ABF" w:rsidRDefault="00FA3A23" w:rsidP="00C12EA1">
            <w:pPr>
              <w:pStyle w:val="TAL"/>
              <w:rPr>
                <w:szCs w:val="18"/>
              </w:rPr>
            </w:pPr>
          </w:p>
        </w:tc>
        <w:tc>
          <w:tcPr>
            <w:tcW w:w="1748" w:type="dxa"/>
          </w:tcPr>
          <w:p w14:paraId="08DA545E" w14:textId="77777777" w:rsidR="00FA3A23" w:rsidRPr="003D4ABF" w:rsidRDefault="00FA3A23" w:rsidP="00C12EA1">
            <w:pPr>
              <w:pStyle w:val="TAL"/>
            </w:pPr>
          </w:p>
        </w:tc>
        <w:tc>
          <w:tcPr>
            <w:tcW w:w="1627" w:type="dxa"/>
          </w:tcPr>
          <w:p w14:paraId="3AE35E8F" w14:textId="77777777" w:rsidR="00FA3A23" w:rsidRPr="003D4ABF" w:rsidRDefault="00FA3A23" w:rsidP="00C12EA1">
            <w:pPr>
              <w:pStyle w:val="TAL"/>
            </w:pPr>
          </w:p>
        </w:tc>
      </w:tr>
      <w:tr w:rsidR="00FA3A23" w:rsidRPr="003D4ABF" w14:paraId="75A6FE0A" w14:textId="77777777" w:rsidTr="00C12EA1">
        <w:trPr>
          <w:cantSplit/>
        </w:trPr>
        <w:tc>
          <w:tcPr>
            <w:tcW w:w="1613" w:type="dxa"/>
          </w:tcPr>
          <w:p w14:paraId="47251ACA" w14:textId="77777777" w:rsidR="00FA3A23" w:rsidRPr="003D4ABF" w:rsidRDefault="00FA3A23" w:rsidP="00C12EA1">
            <w:pPr>
              <w:pStyle w:val="TAL"/>
            </w:pPr>
            <w:r w:rsidRPr="003D4ABF">
              <w:t>QoS parameter(s) to be measured</w:t>
            </w:r>
          </w:p>
        </w:tc>
        <w:tc>
          <w:tcPr>
            <w:tcW w:w="3279" w:type="dxa"/>
          </w:tcPr>
          <w:p w14:paraId="75818D8C" w14:textId="77777777" w:rsidR="00FA3A23" w:rsidRPr="003D4ABF" w:rsidRDefault="00FA3A23" w:rsidP="00C12EA1">
            <w:pPr>
              <w:pStyle w:val="TAL"/>
              <w:rPr>
                <w:lang w:eastAsia="ja-JP"/>
              </w:rPr>
            </w:pPr>
            <w:r>
              <w:rPr>
                <w:lang w:eastAsia="ja-JP"/>
              </w:rPr>
              <w:t xml:space="preserve">Indicates the QoS parameter(s) for which QoS Monitoring can be enabled as defined in clause 5.45 of TS 23.501 [2], e.g. </w:t>
            </w: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06202FB8" w14:textId="77777777" w:rsidR="00FA3A23" w:rsidRPr="003D4ABF" w:rsidRDefault="00FA3A23" w:rsidP="00C12EA1">
            <w:pPr>
              <w:pStyle w:val="TAL"/>
              <w:rPr>
                <w:szCs w:val="18"/>
              </w:rPr>
            </w:pPr>
          </w:p>
        </w:tc>
        <w:tc>
          <w:tcPr>
            <w:tcW w:w="1748" w:type="dxa"/>
          </w:tcPr>
          <w:p w14:paraId="1BD36310" w14:textId="77777777" w:rsidR="00FA3A23" w:rsidRPr="003D4ABF" w:rsidRDefault="00FA3A23" w:rsidP="00C12EA1">
            <w:pPr>
              <w:pStyle w:val="TAL"/>
            </w:pPr>
            <w:r w:rsidRPr="003D4ABF">
              <w:t>Yes</w:t>
            </w:r>
          </w:p>
        </w:tc>
        <w:tc>
          <w:tcPr>
            <w:tcW w:w="1627" w:type="dxa"/>
          </w:tcPr>
          <w:p w14:paraId="178C1FA7" w14:textId="77777777" w:rsidR="00FA3A23" w:rsidRPr="003D4ABF" w:rsidRDefault="00FA3A23" w:rsidP="00C12EA1">
            <w:pPr>
              <w:pStyle w:val="TAL"/>
            </w:pPr>
            <w:r w:rsidRPr="003D4ABF">
              <w:t>Added</w:t>
            </w:r>
          </w:p>
        </w:tc>
      </w:tr>
      <w:tr w:rsidR="00FA3A23" w:rsidRPr="003D4ABF" w14:paraId="29438174" w14:textId="77777777" w:rsidTr="00C12EA1">
        <w:trPr>
          <w:cantSplit/>
        </w:trPr>
        <w:tc>
          <w:tcPr>
            <w:tcW w:w="1613" w:type="dxa"/>
          </w:tcPr>
          <w:p w14:paraId="226CC490" w14:textId="77777777" w:rsidR="00FA3A23" w:rsidRPr="003D4ABF" w:rsidRDefault="00FA3A23" w:rsidP="00C12EA1">
            <w:pPr>
              <w:pStyle w:val="TAL"/>
            </w:pPr>
            <w:r w:rsidRPr="003D4ABF">
              <w:t>Reporting frequency</w:t>
            </w:r>
          </w:p>
        </w:tc>
        <w:tc>
          <w:tcPr>
            <w:tcW w:w="3279" w:type="dxa"/>
          </w:tcPr>
          <w:p w14:paraId="41BD96C3" w14:textId="77777777" w:rsidR="00FA3A23" w:rsidRPr="003D4ABF" w:rsidRDefault="00FA3A23" w:rsidP="00C12EA1">
            <w:pPr>
              <w:pStyle w:val="TAL"/>
              <w:rPr>
                <w:lang w:eastAsia="ja-JP"/>
              </w:rPr>
            </w:pPr>
            <w:r w:rsidRPr="003D4ABF">
              <w:rPr>
                <w:lang w:eastAsia="ja-JP"/>
              </w:rPr>
              <w:t>Defines the frequency for the reporting, such as event triggered, periodic.</w:t>
            </w:r>
          </w:p>
        </w:tc>
        <w:tc>
          <w:tcPr>
            <w:tcW w:w="1364" w:type="dxa"/>
          </w:tcPr>
          <w:p w14:paraId="214D9780" w14:textId="77777777" w:rsidR="00FA3A23" w:rsidRPr="003D4ABF" w:rsidRDefault="00FA3A23" w:rsidP="00C12EA1">
            <w:pPr>
              <w:pStyle w:val="TAL"/>
              <w:rPr>
                <w:szCs w:val="18"/>
              </w:rPr>
            </w:pPr>
          </w:p>
        </w:tc>
        <w:tc>
          <w:tcPr>
            <w:tcW w:w="1748" w:type="dxa"/>
          </w:tcPr>
          <w:p w14:paraId="38B9C91D" w14:textId="77777777" w:rsidR="00FA3A23" w:rsidRPr="003D4ABF" w:rsidRDefault="00FA3A23" w:rsidP="00C12EA1">
            <w:pPr>
              <w:pStyle w:val="TAL"/>
            </w:pPr>
            <w:r w:rsidRPr="003D4ABF">
              <w:t>Yes</w:t>
            </w:r>
          </w:p>
        </w:tc>
        <w:tc>
          <w:tcPr>
            <w:tcW w:w="1627" w:type="dxa"/>
          </w:tcPr>
          <w:p w14:paraId="4A653F8B" w14:textId="77777777" w:rsidR="00FA3A23" w:rsidRPr="003D4ABF" w:rsidRDefault="00FA3A23" w:rsidP="00C12EA1">
            <w:pPr>
              <w:pStyle w:val="TAL"/>
            </w:pPr>
            <w:r w:rsidRPr="003D4ABF">
              <w:t>Added</w:t>
            </w:r>
          </w:p>
        </w:tc>
      </w:tr>
      <w:tr w:rsidR="00FA3A23" w:rsidRPr="003D4ABF" w14:paraId="3600F8E6" w14:textId="77777777" w:rsidTr="00C12EA1">
        <w:trPr>
          <w:cantSplit/>
        </w:trPr>
        <w:tc>
          <w:tcPr>
            <w:tcW w:w="1613" w:type="dxa"/>
          </w:tcPr>
          <w:p w14:paraId="1DC9FD55" w14:textId="77777777" w:rsidR="00FA3A23" w:rsidRPr="003D4ABF" w:rsidRDefault="00FA3A23" w:rsidP="00C12EA1">
            <w:pPr>
              <w:pStyle w:val="TAL"/>
            </w:pPr>
            <w:r w:rsidRPr="003D4ABF">
              <w:t>Target of reporting</w:t>
            </w:r>
          </w:p>
        </w:tc>
        <w:tc>
          <w:tcPr>
            <w:tcW w:w="3279" w:type="dxa"/>
          </w:tcPr>
          <w:p w14:paraId="69087693" w14:textId="77777777" w:rsidR="00FA3A23" w:rsidRPr="003D4ABF" w:rsidRDefault="00FA3A23" w:rsidP="00C12EA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4B9D74C" w14:textId="77777777" w:rsidR="00FA3A23" w:rsidRPr="003D4ABF" w:rsidRDefault="00FA3A23" w:rsidP="00C12EA1">
            <w:pPr>
              <w:pStyle w:val="TAL"/>
              <w:rPr>
                <w:szCs w:val="18"/>
              </w:rPr>
            </w:pPr>
          </w:p>
        </w:tc>
        <w:tc>
          <w:tcPr>
            <w:tcW w:w="1748" w:type="dxa"/>
          </w:tcPr>
          <w:p w14:paraId="688535AE" w14:textId="77777777" w:rsidR="00FA3A23" w:rsidRPr="003D4ABF" w:rsidRDefault="00FA3A23" w:rsidP="00C12EA1">
            <w:pPr>
              <w:pStyle w:val="TAL"/>
            </w:pPr>
            <w:r w:rsidRPr="003D4ABF">
              <w:t>Yes</w:t>
            </w:r>
          </w:p>
        </w:tc>
        <w:tc>
          <w:tcPr>
            <w:tcW w:w="1627" w:type="dxa"/>
          </w:tcPr>
          <w:p w14:paraId="59694175" w14:textId="77777777" w:rsidR="00FA3A23" w:rsidRPr="003D4ABF" w:rsidRDefault="00FA3A23" w:rsidP="00C12EA1">
            <w:pPr>
              <w:pStyle w:val="TAL"/>
            </w:pPr>
            <w:r w:rsidRPr="003D4ABF">
              <w:t>Added</w:t>
            </w:r>
          </w:p>
        </w:tc>
      </w:tr>
      <w:tr w:rsidR="00FA3A23" w:rsidRPr="003D4ABF" w14:paraId="3122EA8F" w14:textId="77777777" w:rsidTr="00C12EA1">
        <w:trPr>
          <w:cantSplit/>
        </w:trPr>
        <w:tc>
          <w:tcPr>
            <w:tcW w:w="1613" w:type="dxa"/>
          </w:tcPr>
          <w:p w14:paraId="5E596FC3" w14:textId="77777777" w:rsidR="00FA3A23" w:rsidRPr="003D4ABF" w:rsidRDefault="00FA3A23" w:rsidP="00C12EA1">
            <w:pPr>
              <w:pStyle w:val="TAL"/>
            </w:pPr>
            <w:r w:rsidRPr="003D4ABF">
              <w:t>Indication of direct event notification</w:t>
            </w:r>
          </w:p>
        </w:tc>
        <w:tc>
          <w:tcPr>
            <w:tcW w:w="3279" w:type="dxa"/>
          </w:tcPr>
          <w:p w14:paraId="28216E5F" w14:textId="77777777" w:rsidR="00FA3A23" w:rsidRPr="003D4ABF" w:rsidRDefault="00FA3A23" w:rsidP="00C12EA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59406E2" w14:textId="77777777" w:rsidR="00FA3A23" w:rsidRPr="003D4ABF" w:rsidRDefault="00FA3A23" w:rsidP="00C12EA1">
            <w:pPr>
              <w:pStyle w:val="TAL"/>
              <w:rPr>
                <w:szCs w:val="18"/>
              </w:rPr>
            </w:pPr>
          </w:p>
        </w:tc>
        <w:tc>
          <w:tcPr>
            <w:tcW w:w="1748" w:type="dxa"/>
          </w:tcPr>
          <w:p w14:paraId="3AD8D3CF" w14:textId="77777777" w:rsidR="00FA3A23" w:rsidRPr="003D4ABF" w:rsidRDefault="00FA3A23" w:rsidP="00C12EA1">
            <w:pPr>
              <w:pStyle w:val="TAL"/>
            </w:pPr>
            <w:r w:rsidRPr="003D4ABF">
              <w:t>Yes</w:t>
            </w:r>
          </w:p>
        </w:tc>
        <w:tc>
          <w:tcPr>
            <w:tcW w:w="1627" w:type="dxa"/>
          </w:tcPr>
          <w:p w14:paraId="2B427F85" w14:textId="77777777" w:rsidR="00FA3A23" w:rsidRPr="003D4ABF" w:rsidRDefault="00FA3A23" w:rsidP="00C12EA1">
            <w:pPr>
              <w:pStyle w:val="TAL"/>
            </w:pPr>
            <w:r w:rsidRPr="003D4ABF">
              <w:t>Added</w:t>
            </w:r>
          </w:p>
        </w:tc>
      </w:tr>
      <w:tr w:rsidR="00FA3A23" w:rsidRPr="003D4ABF" w14:paraId="216B3A33" w14:textId="77777777" w:rsidTr="00C12EA1">
        <w:trPr>
          <w:cantSplit/>
        </w:trPr>
        <w:tc>
          <w:tcPr>
            <w:tcW w:w="1613" w:type="dxa"/>
          </w:tcPr>
          <w:p w14:paraId="238D303D" w14:textId="77777777" w:rsidR="00FA3A23" w:rsidRPr="003D4ABF" w:rsidRDefault="00FA3A23" w:rsidP="00C12EA1">
            <w:pPr>
              <w:pStyle w:val="TAL"/>
              <w:rPr>
                <w:b/>
              </w:rPr>
            </w:pPr>
            <w:r w:rsidRPr="003D4ABF">
              <w:rPr>
                <w:b/>
              </w:rPr>
              <w:t>Alternative QoS Parameter Sets</w:t>
            </w:r>
          </w:p>
          <w:p w14:paraId="7A806827" w14:textId="77777777" w:rsidR="00FA3A23" w:rsidRPr="003D4ABF" w:rsidRDefault="00FA3A23" w:rsidP="00C12EA1">
            <w:pPr>
              <w:pStyle w:val="TAL"/>
              <w:rPr>
                <w:b/>
              </w:rPr>
            </w:pPr>
            <w:r w:rsidRPr="003D4ABF">
              <w:rPr>
                <w:b/>
              </w:rPr>
              <w:t>(NOTE 24)</w:t>
            </w:r>
          </w:p>
          <w:p w14:paraId="2B2891C3" w14:textId="77777777" w:rsidR="00FA3A23" w:rsidRPr="003D4ABF" w:rsidRDefault="00FA3A23" w:rsidP="00C12EA1">
            <w:pPr>
              <w:pStyle w:val="TAL"/>
              <w:rPr>
                <w:b/>
              </w:rPr>
            </w:pPr>
            <w:r w:rsidRPr="003D4ABF">
              <w:rPr>
                <w:b/>
              </w:rPr>
              <w:t>(NOTE 26)</w:t>
            </w:r>
          </w:p>
        </w:tc>
        <w:tc>
          <w:tcPr>
            <w:tcW w:w="3279" w:type="dxa"/>
          </w:tcPr>
          <w:p w14:paraId="4E6CA767" w14:textId="77777777" w:rsidR="00FA3A23" w:rsidRPr="003D4ABF" w:rsidRDefault="00FA3A23" w:rsidP="00C12EA1">
            <w:pPr>
              <w:pStyle w:val="TAL"/>
              <w:rPr>
                <w:i/>
                <w:lang w:eastAsia="ja-JP"/>
              </w:rPr>
            </w:pPr>
            <w:r w:rsidRPr="003D4ABF">
              <w:rPr>
                <w:i/>
                <w:lang w:eastAsia="ja-JP"/>
              </w:rPr>
              <w:t>This part defines Alternative QoS Parameter Sets for the service data flow.</w:t>
            </w:r>
          </w:p>
        </w:tc>
        <w:tc>
          <w:tcPr>
            <w:tcW w:w="1364" w:type="dxa"/>
          </w:tcPr>
          <w:p w14:paraId="395EF1C9" w14:textId="77777777" w:rsidR="00FA3A23" w:rsidRPr="003D4ABF" w:rsidRDefault="00FA3A23" w:rsidP="00C12EA1">
            <w:pPr>
              <w:pStyle w:val="TAL"/>
              <w:rPr>
                <w:szCs w:val="18"/>
              </w:rPr>
            </w:pPr>
          </w:p>
        </w:tc>
        <w:tc>
          <w:tcPr>
            <w:tcW w:w="1748" w:type="dxa"/>
          </w:tcPr>
          <w:p w14:paraId="0A6E7DEB" w14:textId="77777777" w:rsidR="00FA3A23" w:rsidRPr="003D4ABF" w:rsidRDefault="00FA3A23" w:rsidP="00C12EA1">
            <w:pPr>
              <w:pStyle w:val="TAL"/>
            </w:pPr>
          </w:p>
        </w:tc>
        <w:tc>
          <w:tcPr>
            <w:tcW w:w="1627" w:type="dxa"/>
          </w:tcPr>
          <w:p w14:paraId="4BE1684D" w14:textId="77777777" w:rsidR="00FA3A23" w:rsidRPr="003D4ABF" w:rsidRDefault="00FA3A23" w:rsidP="00C12EA1">
            <w:pPr>
              <w:pStyle w:val="TAL"/>
            </w:pPr>
          </w:p>
        </w:tc>
      </w:tr>
      <w:tr w:rsidR="00FA3A23" w:rsidRPr="003D4ABF" w14:paraId="55836D36" w14:textId="77777777" w:rsidTr="00C12EA1">
        <w:trPr>
          <w:cantSplit/>
        </w:trPr>
        <w:tc>
          <w:tcPr>
            <w:tcW w:w="1613" w:type="dxa"/>
          </w:tcPr>
          <w:p w14:paraId="29A48368" w14:textId="77777777" w:rsidR="00FA3A23" w:rsidRPr="003D4ABF" w:rsidRDefault="00FA3A23" w:rsidP="00C12EA1">
            <w:pPr>
              <w:pStyle w:val="TAL"/>
            </w:pPr>
            <w:r w:rsidRPr="003D4ABF">
              <w:t>Packet Delay Budget</w:t>
            </w:r>
          </w:p>
        </w:tc>
        <w:tc>
          <w:tcPr>
            <w:tcW w:w="3279" w:type="dxa"/>
          </w:tcPr>
          <w:p w14:paraId="2751EE32" w14:textId="77777777" w:rsidR="00FA3A23" w:rsidRPr="003D4ABF" w:rsidRDefault="00FA3A23" w:rsidP="00C12EA1">
            <w:pPr>
              <w:pStyle w:val="TAL"/>
              <w:rPr>
                <w:lang w:eastAsia="ja-JP"/>
              </w:rPr>
            </w:pPr>
            <w:r w:rsidRPr="003D4ABF">
              <w:rPr>
                <w:lang w:eastAsia="ja-JP"/>
              </w:rPr>
              <w:t>The Packet Delay Budget in this Alternative QoS Parameter Set.</w:t>
            </w:r>
          </w:p>
        </w:tc>
        <w:tc>
          <w:tcPr>
            <w:tcW w:w="1364" w:type="dxa"/>
          </w:tcPr>
          <w:p w14:paraId="0D2BBD99" w14:textId="77777777" w:rsidR="00FA3A23" w:rsidRPr="003D4ABF" w:rsidRDefault="00FA3A23" w:rsidP="00C12EA1">
            <w:pPr>
              <w:pStyle w:val="TAL"/>
              <w:rPr>
                <w:szCs w:val="18"/>
              </w:rPr>
            </w:pPr>
          </w:p>
        </w:tc>
        <w:tc>
          <w:tcPr>
            <w:tcW w:w="1748" w:type="dxa"/>
          </w:tcPr>
          <w:p w14:paraId="62154A5B" w14:textId="77777777" w:rsidR="00FA3A23" w:rsidRPr="003D4ABF" w:rsidRDefault="00FA3A23" w:rsidP="00C12EA1">
            <w:pPr>
              <w:pStyle w:val="TAL"/>
            </w:pPr>
            <w:r w:rsidRPr="003D4ABF">
              <w:t>Yes</w:t>
            </w:r>
          </w:p>
        </w:tc>
        <w:tc>
          <w:tcPr>
            <w:tcW w:w="1627" w:type="dxa"/>
          </w:tcPr>
          <w:p w14:paraId="65D2729A" w14:textId="77777777" w:rsidR="00FA3A23" w:rsidRPr="003D4ABF" w:rsidRDefault="00FA3A23" w:rsidP="00C12EA1">
            <w:pPr>
              <w:pStyle w:val="TAL"/>
            </w:pPr>
            <w:r w:rsidRPr="003D4ABF">
              <w:t>Added</w:t>
            </w:r>
          </w:p>
        </w:tc>
      </w:tr>
      <w:tr w:rsidR="00FA3A23" w:rsidRPr="003D4ABF" w14:paraId="0595970E" w14:textId="77777777" w:rsidTr="00C12EA1">
        <w:trPr>
          <w:cantSplit/>
        </w:trPr>
        <w:tc>
          <w:tcPr>
            <w:tcW w:w="1613" w:type="dxa"/>
          </w:tcPr>
          <w:p w14:paraId="2E01A6B5" w14:textId="77777777" w:rsidR="00FA3A23" w:rsidRPr="003D4ABF" w:rsidRDefault="00FA3A23" w:rsidP="00C12EA1">
            <w:pPr>
              <w:pStyle w:val="TAL"/>
            </w:pPr>
            <w:r w:rsidRPr="003D4ABF">
              <w:t>Packet Error Rate</w:t>
            </w:r>
          </w:p>
        </w:tc>
        <w:tc>
          <w:tcPr>
            <w:tcW w:w="3279" w:type="dxa"/>
          </w:tcPr>
          <w:p w14:paraId="10652B6C" w14:textId="77777777" w:rsidR="00FA3A23" w:rsidRPr="003D4ABF" w:rsidRDefault="00FA3A23" w:rsidP="00C12EA1">
            <w:pPr>
              <w:pStyle w:val="TAL"/>
              <w:rPr>
                <w:lang w:eastAsia="ja-JP"/>
              </w:rPr>
            </w:pPr>
            <w:r w:rsidRPr="003D4ABF">
              <w:rPr>
                <w:lang w:eastAsia="ja-JP"/>
              </w:rPr>
              <w:t>The Packet Error Rate in this Alternative QoS Parameter Set.</w:t>
            </w:r>
          </w:p>
        </w:tc>
        <w:tc>
          <w:tcPr>
            <w:tcW w:w="1364" w:type="dxa"/>
          </w:tcPr>
          <w:p w14:paraId="143F9485" w14:textId="77777777" w:rsidR="00FA3A23" w:rsidRPr="003D4ABF" w:rsidRDefault="00FA3A23" w:rsidP="00C12EA1">
            <w:pPr>
              <w:pStyle w:val="TAL"/>
              <w:rPr>
                <w:szCs w:val="18"/>
              </w:rPr>
            </w:pPr>
          </w:p>
        </w:tc>
        <w:tc>
          <w:tcPr>
            <w:tcW w:w="1748" w:type="dxa"/>
          </w:tcPr>
          <w:p w14:paraId="66317454" w14:textId="77777777" w:rsidR="00FA3A23" w:rsidRPr="003D4ABF" w:rsidRDefault="00FA3A23" w:rsidP="00C12EA1">
            <w:pPr>
              <w:pStyle w:val="TAL"/>
            </w:pPr>
            <w:r w:rsidRPr="003D4ABF">
              <w:t>Yes</w:t>
            </w:r>
          </w:p>
        </w:tc>
        <w:tc>
          <w:tcPr>
            <w:tcW w:w="1627" w:type="dxa"/>
          </w:tcPr>
          <w:p w14:paraId="12489555" w14:textId="77777777" w:rsidR="00FA3A23" w:rsidRPr="003D4ABF" w:rsidRDefault="00FA3A23" w:rsidP="00C12EA1">
            <w:pPr>
              <w:pStyle w:val="TAL"/>
            </w:pPr>
            <w:r w:rsidRPr="003D4ABF">
              <w:t>Added</w:t>
            </w:r>
          </w:p>
        </w:tc>
      </w:tr>
      <w:tr w:rsidR="00FA3A23" w:rsidRPr="003D4ABF" w14:paraId="4FF835DF" w14:textId="77777777" w:rsidTr="00C12EA1">
        <w:trPr>
          <w:cantSplit/>
        </w:trPr>
        <w:tc>
          <w:tcPr>
            <w:tcW w:w="1613" w:type="dxa"/>
          </w:tcPr>
          <w:p w14:paraId="56D097E7" w14:textId="77777777" w:rsidR="00FA3A23" w:rsidRPr="003D4ABF" w:rsidRDefault="00FA3A23" w:rsidP="00C12EA1">
            <w:pPr>
              <w:pStyle w:val="TAL"/>
            </w:pPr>
            <w:r w:rsidRPr="003D4ABF">
              <w:t>UL-guaranteed bitrate</w:t>
            </w:r>
          </w:p>
        </w:tc>
        <w:tc>
          <w:tcPr>
            <w:tcW w:w="3279" w:type="dxa"/>
          </w:tcPr>
          <w:p w14:paraId="1B604C04" w14:textId="77777777" w:rsidR="00FA3A23" w:rsidRPr="003D4ABF" w:rsidRDefault="00FA3A23" w:rsidP="00C12EA1">
            <w:pPr>
              <w:pStyle w:val="TAL"/>
              <w:rPr>
                <w:lang w:eastAsia="ja-JP"/>
              </w:rPr>
            </w:pPr>
            <w:r w:rsidRPr="003D4ABF">
              <w:rPr>
                <w:lang w:eastAsia="ja-JP"/>
              </w:rPr>
              <w:t>The uplink guaranteed bitrate in this Alternative QoS Parameter Set.</w:t>
            </w:r>
          </w:p>
        </w:tc>
        <w:tc>
          <w:tcPr>
            <w:tcW w:w="1364" w:type="dxa"/>
          </w:tcPr>
          <w:p w14:paraId="5850F9C9" w14:textId="77777777" w:rsidR="00FA3A23" w:rsidRPr="003D4ABF" w:rsidRDefault="00FA3A23" w:rsidP="00C12EA1">
            <w:pPr>
              <w:pStyle w:val="TAL"/>
              <w:rPr>
                <w:szCs w:val="18"/>
              </w:rPr>
            </w:pPr>
          </w:p>
        </w:tc>
        <w:tc>
          <w:tcPr>
            <w:tcW w:w="1748" w:type="dxa"/>
          </w:tcPr>
          <w:p w14:paraId="358B8709" w14:textId="77777777" w:rsidR="00FA3A23" w:rsidRPr="003D4ABF" w:rsidRDefault="00FA3A23" w:rsidP="00C12EA1">
            <w:pPr>
              <w:pStyle w:val="TAL"/>
            </w:pPr>
            <w:r w:rsidRPr="003D4ABF">
              <w:t>Yes</w:t>
            </w:r>
          </w:p>
        </w:tc>
        <w:tc>
          <w:tcPr>
            <w:tcW w:w="1627" w:type="dxa"/>
          </w:tcPr>
          <w:p w14:paraId="44C83724" w14:textId="77777777" w:rsidR="00FA3A23" w:rsidRPr="003D4ABF" w:rsidRDefault="00FA3A23" w:rsidP="00C12EA1">
            <w:pPr>
              <w:pStyle w:val="TAL"/>
            </w:pPr>
            <w:r w:rsidRPr="003D4ABF">
              <w:t>Added</w:t>
            </w:r>
          </w:p>
        </w:tc>
      </w:tr>
      <w:tr w:rsidR="00FA3A23" w:rsidRPr="003D4ABF" w14:paraId="43A582DD" w14:textId="77777777" w:rsidTr="00C12EA1">
        <w:trPr>
          <w:cantSplit/>
        </w:trPr>
        <w:tc>
          <w:tcPr>
            <w:tcW w:w="1613" w:type="dxa"/>
          </w:tcPr>
          <w:p w14:paraId="00378508" w14:textId="77777777" w:rsidR="00FA3A23" w:rsidRPr="003D4ABF" w:rsidRDefault="00FA3A23" w:rsidP="00C12EA1">
            <w:pPr>
              <w:pStyle w:val="TAL"/>
            </w:pPr>
            <w:r w:rsidRPr="003D4ABF">
              <w:t>DL-guaranteed bitrate</w:t>
            </w:r>
          </w:p>
        </w:tc>
        <w:tc>
          <w:tcPr>
            <w:tcW w:w="3279" w:type="dxa"/>
          </w:tcPr>
          <w:p w14:paraId="6CF72F4A" w14:textId="77777777" w:rsidR="00FA3A23" w:rsidRPr="003D4ABF" w:rsidRDefault="00FA3A23" w:rsidP="00C12EA1">
            <w:pPr>
              <w:pStyle w:val="TAL"/>
              <w:rPr>
                <w:lang w:eastAsia="ja-JP"/>
              </w:rPr>
            </w:pPr>
            <w:r w:rsidRPr="003D4ABF">
              <w:rPr>
                <w:lang w:eastAsia="ja-JP"/>
              </w:rPr>
              <w:t>The downlink guaranteed bitrate in this Alternative QoS Parameter Set.</w:t>
            </w:r>
          </w:p>
        </w:tc>
        <w:tc>
          <w:tcPr>
            <w:tcW w:w="1364" w:type="dxa"/>
          </w:tcPr>
          <w:p w14:paraId="61DE0A3E" w14:textId="77777777" w:rsidR="00FA3A23" w:rsidRPr="003D4ABF" w:rsidRDefault="00FA3A23" w:rsidP="00C12EA1">
            <w:pPr>
              <w:pStyle w:val="TAL"/>
              <w:rPr>
                <w:szCs w:val="18"/>
              </w:rPr>
            </w:pPr>
          </w:p>
        </w:tc>
        <w:tc>
          <w:tcPr>
            <w:tcW w:w="1748" w:type="dxa"/>
          </w:tcPr>
          <w:p w14:paraId="1E3BC504" w14:textId="77777777" w:rsidR="00FA3A23" w:rsidRPr="003D4ABF" w:rsidRDefault="00FA3A23" w:rsidP="00C12EA1">
            <w:pPr>
              <w:pStyle w:val="TAL"/>
            </w:pPr>
            <w:r w:rsidRPr="003D4ABF">
              <w:t>Yes</w:t>
            </w:r>
          </w:p>
        </w:tc>
        <w:tc>
          <w:tcPr>
            <w:tcW w:w="1627" w:type="dxa"/>
          </w:tcPr>
          <w:p w14:paraId="7601F1C8" w14:textId="77777777" w:rsidR="00FA3A23" w:rsidRPr="003D4ABF" w:rsidRDefault="00FA3A23" w:rsidP="00C12EA1">
            <w:pPr>
              <w:pStyle w:val="TAL"/>
            </w:pPr>
            <w:r w:rsidRPr="003D4ABF">
              <w:t>Added</w:t>
            </w:r>
          </w:p>
        </w:tc>
      </w:tr>
      <w:tr w:rsidR="00FA3A23" w:rsidRPr="003D4ABF" w14:paraId="2C341776" w14:textId="77777777" w:rsidTr="00C12EA1">
        <w:trPr>
          <w:cantSplit/>
        </w:trPr>
        <w:tc>
          <w:tcPr>
            <w:tcW w:w="1613" w:type="dxa"/>
          </w:tcPr>
          <w:p w14:paraId="3F9A1FD8" w14:textId="77777777" w:rsidR="00FA3A23" w:rsidRPr="003D4ABF" w:rsidRDefault="00FA3A23" w:rsidP="00C12EA1">
            <w:pPr>
              <w:pStyle w:val="TAL"/>
              <w:rPr>
                <w:b/>
              </w:rPr>
            </w:pPr>
            <w:r w:rsidRPr="003D4ABF">
              <w:rPr>
                <w:b/>
              </w:rPr>
              <w:t>TSC Assistance Container</w:t>
            </w:r>
          </w:p>
        </w:tc>
        <w:tc>
          <w:tcPr>
            <w:tcW w:w="3279" w:type="dxa"/>
          </w:tcPr>
          <w:p w14:paraId="16C466DB" w14:textId="77777777" w:rsidR="00FA3A23" w:rsidRPr="003D4ABF" w:rsidRDefault="00FA3A23" w:rsidP="00C12EA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AA9AAE" w14:textId="77777777" w:rsidR="00FA3A23" w:rsidRPr="003D4ABF" w:rsidRDefault="00FA3A23" w:rsidP="00C12EA1">
            <w:pPr>
              <w:pStyle w:val="TAL"/>
              <w:rPr>
                <w:szCs w:val="18"/>
              </w:rPr>
            </w:pPr>
          </w:p>
        </w:tc>
        <w:tc>
          <w:tcPr>
            <w:tcW w:w="1748" w:type="dxa"/>
          </w:tcPr>
          <w:p w14:paraId="36FCC4C0" w14:textId="77777777" w:rsidR="00FA3A23" w:rsidRPr="003D4ABF" w:rsidRDefault="00FA3A23" w:rsidP="00C12EA1">
            <w:pPr>
              <w:pStyle w:val="TAL"/>
            </w:pPr>
            <w:r w:rsidRPr="003D4ABF">
              <w:t>No</w:t>
            </w:r>
          </w:p>
        </w:tc>
        <w:tc>
          <w:tcPr>
            <w:tcW w:w="1627" w:type="dxa"/>
          </w:tcPr>
          <w:p w14:paraId="1A14D4CA" w14:textId="77777777" w:rsidR="00FA3A23" w:rsidRPr="003D4ABF" w:rsidRDefault="00FA3A23" w:rsidP="00C12EA1">
            <w:pPr>
              <w:pStyle w:val="TAL"/>
            </w:pPr>
            <w:r w:rsidRPr="003D4ABF">
              <w:t>Added</w:t>
            </w:r>
          </w:p>
        </w:tc>
      </w:tr>
      <w:tr w:rsidR="00FA3A23" w:rsidRPr="003D4ABF" w14:paraId="166BF0A4" w14:textId="77777777" w:rsidTr="00C12EA1">
        <w:trPr>
          <w:cantSplit/>
        </w:trPr>
        <w:tc>
          <w:tcPr>
            <w:tcW w:w="1613" w:type="dxa"/>
          </w:tcPr>
          <w:p w14:paraId="6574C7AE" w14:textId="77777777" w:rsidR="00FA3A23" w:rsidRPr="003D4ABF" w:rsidRDefault="00FA3A23" w:rsidP="00C12EA1">
            <w:pPr>
              <w:pStyle w:val="TAL"/>
              <w:rPr>
                <w:b/>
              </w:rPr>
            </w:pPr>
            <w:r>
              <w:rPr>
                <w:b/>
              </w:rPr>
              <w:t>Information Monitoring for power saving</w:t>
            </w:r>
          </w:p>
        </w:tc>
        <w:tc>
          <w:tcPr>
            <w:tcW w:w="3279" w:type="dxa"/>
          </w:tcPr>
          <w:p w14:paraId="4C1D58CB" w14:textId="77777777" w:rsidR="00FA3A23" w:rsidRPr="003D4ABF" w:rsidRDefault="00FA3A23" w:rsidP="00C12EA1">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CE443E2" w14:textId="77777777" w:rsidR="00FA3A23" w:rsidRPr="003D4ABF" w:rsidRDefault="00FA3A23" w:rsidP="00C12EA1">
            <w:pPr>
              <w:pStyle w:val="TAL"/>
              <w:rPr>
                <w:szCs w:val="18"/>
              </w:rPr>
            </w:pPr>
          </w:p>
        </w:tc>
        <w:tc>
          <w:tcPr>
            <w:tcW w:w="1748" w:type="dxa"/>
          </w:tcPr>
          <w:p w14:paraId="7C0CEA4C" w14:textId="77777777" w:rsidR="00FA3A23" w:rsidRPr="003D4ABF" w:rsidRDefault="00FA3A23" w:rsidP="00C12EA1">
            <w:pPr>
              <w:pStyle w:val="TAL"/>
            </w:pPr>
          </w:p>
        </w:tc>
        <w:tc>
          <w:tcPr>
            <w:tcW w:w="1627" w:type="dxa"/>
          </w:tcPr>
          <w:p w14:paraId="16856477" w14:textId="77777777" w:rsidR="00FA3A23" w:rsidRPr="003D4ABF" w:rsidRDefault="00FA3A23" w:rsidP="00C12EA1">
            <w:pPr>
              <w:pStyle w:val="TAL"/>
            </w:pPr>
          </w:p>
        </w:tc>
      </w:tr>
      <w:tr w:rsidR="00FA3A23" w:rsidRPr="003D4ABF" w14:paraId="49474F02" w14:textId="77777777" w:rsidTr="00C12EA1">
        <w:trPr>
          <w:cantSplit/>
        </w:trPr>
        <w:tc>
          <w:tcPr>
            <w:tcW w:w="1613" w:type="dxa"/>
          </w:tcPr>
          <w:p w14:paraId="45FB7B06" w14:textId="77777777" w:rsidR="00FA3A23" w:rsidRPr="003D4ABF" w:rsidRDefault="00FA3A23" w:rsidP="00C12EA1">
            <w:pPr>
              <w:pStyle w:val="TAL"/>
            </w:pPr>
            <w:r>
              <w:t>N6 Jitter Measurement</w:t>
            </w:r>
          </w:p>
        </w:tc>
        <w:tc>
          <w:tcPr>
            <w:tcW w:w="3279" w:type="dxa"/>
          </w:tcPr>
          <w:p w14:paraId="5BAB7EE7" w14:textId="77777777" w:rsidR="00FA3A23" w:rsidRPr="003D4ABF" w:rsidRDefault="00FA3A23" w:rsidP="00C12EA1">
            <w:pPr>
              <w:pStyle w:val="TAL"/>
              <w:rPr>
                <w:lang w:eastAsia="ja-JP"/>
              </w:rPr>
            </w:pPr>
            <w:r>
              <w:rPr>
                <w:lang w:eastAsia="ja-JP"/>
              </w:rPr>
              <w:t>Indicates to measure the N6 jitter information associated with DL Periodicity.</w:t>
            </w:r>
          </w:p>
        </w:tc>
        <w:tc>
          <w:tcPr>
            <w:tcW w:w="1364" w:type="dxa"/>
          </w:tcPr>
          <w:p w14:paraId="5D304912" w14:textId="77777777" w:rsidR="00FA3A23" w:rsidRPr="003D4ABF" w:rsidRDefault="00FA3A23" w:rsidP="00C12EA1">
            <w:pPr>
              <w:pStyle w:val="TAL"/>
              <w:rPr>
                <w:szCs w:val="18"/>
              </w:rPr>
            </w:pPr>
          </w:p>
        </w:tc>
        <w:tc>
          <w:tcPr>
            <w:tcW w:w="1748" w:type="dxa"/>
          </w:tcPr>
          <w:p w14:paraId="2070199F" w14:textId="77777777" w:rsidR="00FA3A23" w:rsidRPr="003D4ABF" w:rsidRDefault="00FA3A23" w:rsidP="00C12EA1">
            <w:pPr>
              <w:pStyle w:val="TAL"/>
            </w:pPr>
            <w:r w:rsidRPr="003D4ABF">
              <w:t>Yes</w:t>
            </w:r>
          </w:p>
        </w:tc>
        <w:tc>
          <w:tcPr>
            <w:tcW w:w="1627" w:type="dxa"/>
          </w:tcPr>
          <w:p w14:paraId="0793B9B0" w14:textId="77777777" w:rsidR="00FA3A23" w:rsidRPr="003D4ABF" w:rsidRDefault="00FA3A23" w:rsidP="00C12EA1">
            <w:pPr>
              <w:pStyle w:val="TAL"/>
            </w:pPr>
            <w:r w:rsidRPr="003D4ABF">
              <w:t>Added</w:t>
            </w:r>
          </w:p>
        </w:tc>
      </w:tr>
      <w:tr w:rsidR="00FA3A23" w:rsidRPr="003D4ABF" w14:paraId="268B1468" w14:textId="77777777" w:rsidTr="00C12EA1">
        <w:trPr>
          <w:cantSplit/>
        </w:trPr>
        <w:tc>
          <w:tcPr>
            <w:tcW w:w="1613" w:type="dxa"/>
          </w:tcPr>
          <w:p w14:paraId="4FAED0CC" w14:textId="77777777" w:rsidR="00FA3A23" w:rsidRPr="003D4ABF" w:rsidRDefault="00FA3A23" w:rsidP="00C12EA1">
            <w:pPr>
              <w:pStyle w:val="TAL"/>
            </w:pPr>
            <w:r>
              <w:t>Reporting condition</w:t>
            </w:r>
          </w:p>
        </w:tc>
        <w:tc>
          <w:tcPr>
            <w:tcW w:w="3279" w:type="dxa"/>
          </w:tcPr>
          <w:p w14:paraId="008D107C" w14:textId="77777777" w:rsidR="00FA3A23" w:rsidRPr="003D4ABF" w:rsidRDefault="00FA3A23" w:rsidP="00C12EA1">
            <w:pPr>
              <w:pStyle w:val="TAL"/>
              <w:rPr>
                <w:lang w:eastAsia="ja-JP"/>
              </w:rPr>
            </w:pPr>
            <w:r>
              <w:rPr>
                <w:lang w:eastAsia="ja-JP"/>
              </w:rPr>
              <w:t>Defines the condition for the reporting, such as event triggered or periodic, frequency.</w:t>
            </w:r>
          </w:p>
        </w:tc>
        <w:tc>
          <w:tcPr>
            <w:tcW w:w="1364" w:type="dxa"/>
          </w:tcPr>
          <w:p w14:paraId="3EBE0784" w14:textId="77777777" w:rsidR="00FA3A23" w:rsidRPr="003D4ABF" w:rsidRDefault="00FA3A23" w:rsidP="00C12EA1">
            <w:pPr>
              <w:pStyle w:val="TAL"/>
              <w:rPr>
                <w:szCs w:val="18"/>
              </w:rPr>
            </w:pPr>
          </w:p>
        </w:tc>
        <w:tc>
          <w:tcPr>
            <w:tcW w:w="1748" w:type="dxa"/>
          </w:tcPr>
          <w:p w14:paraId="1B331BB6" w14:textId="77777777" w:rsidR="00FA3A23" w:rsidRPr="003D4ABF" w:rsidRDefault="00FA3A23" w:rsidP="00C12EA1">
            <w:pPr>
              <w:pStyle w:val="TAL"/>
            </w:pPr>
            <w:r w:rsidRPr="003D4ABF">
              <w:t>Yes</w:t>
            </w:r>
          </w:p>
        </w:tc>
        <w:tc>
          <w:tcPr>
            <w:tcW w:w="1627" w:type="dxa"/>
          </w:tcPr>
          <w:p w14:paraId="12BAE25F" w14:textId="77777777" w:rsidR="00FA3A23" w:rsidRPr="003D4ABF" w:rsidRDefault="00FA3A23" w:rsidP="00C12EA1">
            <w:pPr>
              <w:pStyle w:val="TAL"/>
            </w:pPr>
            <w:r w:rsidRPr="003D4ABF">
              <w:t>Added</w:t>
            </w:r>
          </w:p>
        </w:tc>
      </w:tr>
      <w:tr w:rsidR="00FA3A23" w:rsidRPr="003D4ABF" w14:paraId="0839E76D" w14:textId="77777777" w:rsidTr="00C12EA1">
        <w:trPr>
          <w:cantSplit/>
        </w:trPr>
        <w:tc>
          <w:tcPr>
            <w:tcW w:w="1613" w:type="dxa"/>
          </w:tcPr>
          <w:p w14:paraId="409A8E9B" w14:textId="77777777" w:rsidR="00FA3A23" w:rsidRPr="003D4ABF" w:rsidRDefault="00FA3A23" w:rsidP="00C12EA1">
            <w:pPr>
              <w:pStyle w:val="TAL"/>
              <w:rPr>
                <w:b/>
              </w:rPr>
            </w:pPr>
            <w:r w:rsidRPr="003D4ABF">
              <w:rPr>
                <w:b/>
              </w:rPr>
              <w:t>Downlink Data Notification Control</w:t>
            </w:r>
          </w:p>
        </w:tc>
        <w:tc>
          <w:tcPr>
            <w:tcW w:w="3279" w:type="dxa"/>
          </w:tcPr>
          <w:p w14:paraId="045DAC53" w14:textId="77777777" w:rsidR="00FA3A23" w:rsidRPr="003D4ABF" w:rsidRDefault="00FA3A23" w:rsidP="00C12EA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8A8A1BB" w14:textId="77777777" w:rsidR="00FA3A23" w:rsidRPr="003D4ABF" w:rsidRDefault="00FA3A23" w:rsidP="00C12EA1">
            <w:pPr>
              <w:pStyle w:val="TAL"/>
              <w:rPr>
                <w:szCs w:val="18"/>
              </w:rPr>
            </w:pPr>
          </w:p>
        </w:tc>
        <w:tc>
          <w:tcPr>
            <w:tcW w:w="1748" w:type="dxa"/>
          </w:tcPr>
          <w:p w14:paraId="1851318B" w14:textId="77777777" w:rsidR="00FA3A23" w:rsidRPr="003D4ABF" w:rsidRDefault="00FA3A23" w:rsidP="00C12EA1">
            <w:pPr>
              <w:pStyle w:val="TAL"/>
            </w:pPr>
          </w:p>
        </w:tc>
        <w:tc>
          <w:tcPr>
            <w:tcW w:w="1627" w:type="dxa"/>
          </w:tcPr>
          <w:p w14:paraId="7DE65438" w14:textId="77777777" w:rsidR="00FA3A23" w:rsidRPr="003D4ABF" w:rsidRDefault="00FA3A23" w:rsidP="00C12EA1">
            <w:pPr>
              <w:pStyle w:val="TAL"/>
            </w:pPr>
          </w:p>
        </w:tc>
      </w:tr>
      <w:tr w:rsidR="00FA3A23" w:rsidRPr="003D4ABF" w14:paraId="30F13B9A" w14:textId="77777777" w:rsidTr="00C12EA1">
        <w:trPr>
          <w:cantSplit/>
        </w:trPr>
        <w:tc>
          <w:tcPr>
            <w:tcW w:w="1613" w:type="dxa"/>
          </w:tcPr>
          <w:p w14:paraId="306FF679" w14:textId="77777777" w:rsidR="00FA3A23" w:rsidRPr="003D4ABF" w:rsidRDefault="00FA3A23" w:rsidP="00C12EA1">
            <w:pPr>
              <w:pStyle w:val="TAL"/>
            </w:pPr>
            <w:r w:rsidRPr="003D4ABF">
              <w:t>Notification control for DDD status</w:t>
            </w:r>
          </w:p>
        </w:tc>
        <w:tc>
          <w:tcPr>
            <w:tcW w:w="3279" w:type="dxa"/>
          </w:tcPr>
          <w:p w14:paraId="524F4A6F" w14:textId="77777777" w:rsidR="00FA3A23" w:rsidRPr="003D4ABF" w:rsidRDefault="00FA3A23" w:rsidP="00C12EA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6E7734B" w14:textId="77777777" w:rsidR="00FA3A23" w:rsidRPr="003D4ABF" w:rsidRDefault="00FA3A23" w:rsidP="00C12EA1">
            <w:pPr>
              <w:pStyle w:val="TAL"/>
              <w:rPr>
                <w:szCs w:val="18"/>
              </w:rPr>
            </w:pPr>
          </w:p>
        </w:tc>
        <w:tc>
          <w:tcPr>
            <w:tcW w:w="1748" w:type="dxa"/>
          </w:tcPr>
          <w:p w14:paraId="383EDE76" w14:textId="77777777" w:rsidR="00FA3A23" w:rsidRPr="003D4ABF" w:rsidRDefault="00FA3A23" w:rsidP="00C12EA1">
            <w:pPr>
              <w:pStyle w:val="TAL"/>
            </w:pPr>
            <w:r w:rsidRPr="003D4ABF">
              <w:t>Yes</w:t>
            </w:r>
          </w:p>
        </w:tc>
        <w:tc>
          <w:tcPr>
            <w:tcW w:w="1627" w:type="dxa"/>
          </w:tcPr>
          <w:p w14:paraId="5EE92304" w14:textId="77777777" w:rsidR="00FA3A23" w:rsidRPr="003D4ABF" w:rsidRDefault="00FA3A23" w:rsidP="00C12EA1">
            <w:pPr>
              <w:pStyle w:val="TAL"/>
            </w:pPr>
            <w:r w:rsidRPr="003D4ABF">
              <w:t>Added</w:t>
            </w:r>
          </w:p>
        </w:tc>
      </w:tr>
      <w:tr w:rsidR="00FA3A23" w:rsidRPr="003D4ABF" w14:paraId="326D7D40" w14:textId="77777777" w:rsidTr="00C12EA1">
        <w:trPr>
          <w:cantSplit/>
        </w:trPr>
        <w:tc>
          <w:tcPr>
            <w:tcW w:w="1613" w:type="dxa"/>
          </w:tcPr>
          <w:p w14:paraId="3188530B" w14:textId="77777777" w:rsidR="00FA3A23" w:rsidRPr="003D4ABF" w:rsidRDefault="00FA3A23" w:rsidP="00C12EA1">
            <w:pPr>
              <w:pStyle w:val="TAL"/>
            </w:pPr>
            <w:r w:rsidRPr="003D4ABF">
              <w:t>Notification Control for DDN Failure</w:t>
            </w:r>
          </w:p>
        </w:tc>
        <w:tc>
          <w:tcPr>
            <w:tcW w:w="3279" w:type="dxa"/>
          </w:tcPr>
          <w:p w14:paraId="55E6AD81" w14:textId="77777777" w:rsidR="00FA3A23" w:rsidRPr="003D4ABF" w:rsidRDefault="00FA3A23" w:rsidP="00C12EA1">
            <w:pPr>
              <w:pStyle w:val="TAL"/>
              <w:rPr>
                <w:lang w:eastAsia="ja-JP"/>
              </w:rPr>
            </w:pPr>
            <w:r w:rsidRPr="003D4ABF">
              <w:rPr>
                <w:lang w:eastAsia="ja-JP"/>
              </w:rPr>
              <w:t>Indicates that notifications of DDN Failure are required.</w:t>
            </w:r>
          </w:p>
        </w:tc>
        <w:tc>
          <w:tcPr>
            <w:tcW w:w="1364" w:type="dxa"/>
          </w:tcPr>
          <w:p w14:paraId="0D9B05E8" w14:textId="77777777" w:rsidR="00FA3A23" w:rsidRPr="003D4ABF" w:rsidRDefault="00FA3A23" w:rsidP="00C12EA1">
            <w:pPr>
              <w:pStyle w:val="TAL"/>
              <w:rPr>
                <w:szCs w:val="18"/>
              </w:rPr>
            </w:pPr>
          </w:p>
        </w:tc>
        <w:tc>
          <w:tcPr>
            <w:tcW w:w="1748" w:type="dxa"/>
          </w:tcPr>
          <w:p w14:paraId="0F3E592B" w14:textId="77777777" w:rsidR="00FA3A23" w:rsidRPr="003D4ABF" w:rsidRDefault="00FA3A23" w:rsidP="00C12EA1">
            <w:pPr>
              <w:pStyle w:val="TAL"/>
            </w:pPr>
            <w:r w:rsidRPr="003D4ABF">
              <w:t>Yes</w:t>
            </w:r>
          </w:p>
        </w:tc>
        <w:tc>
          <w:tcPr>
            <w:tcW w:w="1627" w:type="dxa"/>
          </w:tcPr>
          <w:p w14:paraId="65EF8FD3" w14:textId="77777777" w:rsidR="00FA3A23" w:rsidRPr="003D4ABF" w:rsidRDefault="00FA3A23" w:rsidP="00C12EA1">
            <w:pPr>
              <w:pStyle w:val="TAL"/>
            </w:pPr>
            <w:r w:rsidRPr="003D4ABF">
              <w:t>Added</w:t>
            </w:r>
          </w:p>
        </w:tc>
      </w:tr>
      <w:tr w:rsidR="00FA3A23" w:rsidRPr="003D4ABF" w14:paraId="4C5875D1" w14:textId="77777777" w:rsidTr="00C12EA1">
        <w:trPr>
          <w:cantSplit/>
        </w:trPr>
        <w:tc>
          <w:tcPr>
            <w:tcW w:w="9631" w:type="dxa"/>
            <w:gridSpan w:val="5"/>
          </w:tcPr>
          <w:p w14:paraId="2D6AD3CC" w14:textId="77777777" w:rsidR="00FA3A23" w:rsidRPr="003D4ABF" w:rsidRDefault="00FA3A23" w:rsidP="00C12EA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64C00E3" w14:textId="77777777" w:rsidR="00FA3A23" w:rsidRPr="003D4ABF" w:rsidRDefault="00FA3A23" w:rsidP="00C12EA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CCB051E" w14:textId="77777777" w:rsidR="00FA3A23" w:rsidRPr="003D4ABF" w:rsidRDefault="00FA3A23" w:rsidP="00C12EA1">
            <w:pPr>
              <w:pStyle w:val="TAN"/>
            </w:pPr>
            <w:r w:rsidRPr="003D4ABF">
              <w:t>NOTE 3:</w:t>
            </w:r>
            <w:r w:rsidRPr="003D4ABF">
              <w:tab/>
              <w:t>Either service data flow filter(s) or application identifier shall be defined per each rule.</w:t>
            </w:r>
          </w:p>
          <w:p w14:paraId="73902517" w14:textId="77777777" w:rsidR="00FA3A23" w:rsidRPr="003D4ABF" w:rsidRDefault="00FA3A23" w:rsidP="00C12EA1">
            <w:pPr>
              <w:pStyle w:val="TAN"/>
            </w:pPr>
            <w:r w:rsidRPr="003D4ABF">
              <w:t>NOTE 4:</w:t>
            </w:r>
            <w:r w:rsidRPr="003D4ABF">
              <w:tab/>
              <w:t>YES, if the service data flow template consists of a set of service data flow filters. NO if the service data flow template consists of an application identifier</w:t>
            </w:r>
          </w:p>
          <w:p w14:paraId="7BEBD159" w14:textId="77777777" w:rsidR="00FA3A23" w:rsidRPr="003D4ABF" w:rsidRDefault="00FA3A23" w:rsidP="00C12EA1">
            <w:pPr>
              <w:pStyle w:val="TAN"/>
            </w:pPr>
            <w:r w:rsidRPr="003D4ABF">
              <w:t>NOTE 5:</w:t>
            </w:r>
            <w:r w:rsidRPr="003D4ABF">
              <w:tab/>
              <w:t>Optional and applicable only if application identifier exists within the rule.</w:t>
            </w:r>
          </w:p>
          <w:p w14:paraId="20CB360D" w14:textId="77777777" w:rsidR="00FA3A23" w:rsidRPr="003D4ABF" w:rsidRDefault="00FA3A23" w:rsidP="00C12EA1">
            <w:pPr>
              <w:pStyle w:val="TAN"/>
            </w:pPr>
            <w:r w:rsidRPr="003D4ABF">
              <w:t>NOTE 6:</w:t>
            </w:r>
            <w:r w:rsidRPr="003D4ABF">
              <w:tab/>
              <w:t>Applicable to sponsored data connectivity.</w:t>
            </w:r>
          </w:p>
          <w:p w14:paraId="2EE547CC" w14:textId="77777777" w:rsidR="00FA3A23" w:rsidRPr="003D4ABF" w:rsidRDefault="00FA3A23" w:rsidP="00C12EA1">
            <w:pPr>
              <w:pStyle w:val="TAN"/>
            </w:pPr>
            <w:r w:rsidRPr="003D4ABF">
              <w:t>NOTE 7:</w:t>
            </w:r>
            <w:r w:rsidRPr="003D4ABF">
              <w:tab/>
              <w:t>Mandatory if there is no default charging method for the PDU Session.</w:t>
            </w:r>
          </w:p>
          <w:p w14:paraId="2D0023FE" w14:textId="77777777" w:rsidR="00FA3A23" w:rsidRPr="003D4ABF" w:rsidRDefault="00FA3A23" w:rsidP="00C12EA1">
            <w:pPr>
              <w:pStyle w:val="TAN"/>
            </w:pPr>
            <w:r w:rsidRPr="003D4ABF">
              <w:t>NOTE 8:</w:t>
            </w:r>
            <w:r w:rsidRPr="003D4ABF">
              <w:tab/>
              <w:t>Optional and applicable only if application identifier exists within the rule.</w:t>
            </w:r>
          </w:p>
          <w:p w14:paraId="79719AAA" w14:textId="77777777" w:rsidR="00FA3A23" w:rsidRPr="003D4ABF" w:rsidRDefault="00FA3A23" w:rsidP="00C12EA1">
            <w:pPr>
              <w:pStyle w:val="TAN"/>
            </w:pPr>
            <w:r w:rsidRPr="003D4ABF">
              <w:t>NOTE 9:</w:t>
            </w:r>
            <w:r w:rsidRPr="003D4ABF">
              <w:tab/>
              <w:t>If Redirect is enabled.</w:t>
            </w:r>
          </w:p>
          <w:p w14:paraId="16477255" w14:textId="77777777" w:rsidR="00FA3A23" w:rsidRPr="003D4ABF" w:rsidRDefault="00FA3A23" w:rsidP="00C12EA1">
            <w:pPr>
              <w:pStyle w:val="TAN"/>
            </w:pPr>
            <w:r w:rsidRPr="003D4ABF">
              <w:t>NOTE 10:</w:t>
            </w:r>
            <w:r w:rsidRPr="003D4ABF">
              <w:tab/>
              <w:t>Mandatory when Bind to QoS Flow associated with the default QoS rule is not present.</w:t>
            </w:r>
          </w:p>
          <w:p w14:paraId="4DF9E30C" w14:textId="77777777" w:rsidR="00FA3A23" w:rsidRPr="003D4ABF" w:rsidRDefault="00FA3A23" w:rsidP="00C12EA1">
            <w:pPr>
              <w:pStyle w:val="TAN"/>
            </w:pPr>
            <w:r w:rsidRPr="003D4ABF">
              <w:t>NOTE 11:</w:t>
            </w:r>
            <w:r w:rsidRPr="003D4ABF">
              <w:tab/>
              <w:t>The presence of this attribute causes the 5QI/ARP/QNC/Priority Level/Averaging Window/Maximum Data Burst Volume of the rule to be ignored for the QoS Flow binding.</w:t>
            </w:r>
          </w:p>
          <w:p w14:paraId="068817BC" w14:textId="77777777" w:rsidR="00FA3A23" w:rsidRPr="003D4ABF" w:rsidRDefault="00FA3A23" w:rsidP="00C12EA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E0328A4" w14:textId="77777777" w:rsidR="00FA3A23" w:rsidRPr="003D4ABF" w:rsidRDefault="00FA3A23" w:rsidP="00C12EA1">
            <w:pPr>
              <w:pStyle w:val="TAN"/>
            </w:pPr>
            <w:r w:rsidRPr="003D4ABF">
              <w:t>NOTE 13:</w:t>
            </w:r>
            <w:r w:rsidRPr="003D4ABF">
              <w:tab/>
              <w:t>Optional and applicable only for voice service data flow in this release.</w:t>
            </w:r>
          </w:p>
          <w:p w14:paraId="4A3AEEE6" w14:textId="77777777" w:rsidR="00FA3A23" w:rsidRPr="003D4ABF" w:rsidRDefault="00FA3A23" w:rsidP="00C12EA1">
            <w:pPr>
              <w:pStyle w:val="TAN"/>
            </w:pPr>
            <w:r w:rsidRPr="003D4ABF">
              <w:t>NOTE 14:</w:t>
            </w:r>
            <w:r w:rsidRPr="003D4ABF">
              <w:tab/>
              <w:t>Optional and applicable only when a value different from the standardized value for this 5QI in Table 5.7.4-1 TS 23.501 [2] is required.</w:t>
            </w:r>
          </w:p>
          <w:p w14:paraId="51EBC6CB" w14:textId="77777777" w:rsidR="00FA3A23" w:rsidRPr="003D4ABF" w:rsidRDefault="00FA3A23" w:rsidP="00C12EA1">
            <w:pPr>
              <w:pStyle w:val="TAN"/>
            </w:pPr>
            <w:r w:rsidRPr="003D4ABF">
              <w:t>NOTE 15:</w:t>
            </w:r>
            <w:r w:rsidRPr="003D4ABF">
              <w:tab/>
              <w:t>Optional and applicable only for GBR service data flow.</w:t>
            </w:r>
          </w:p>
          <w:p w14:paraId="5D364065" w14:textId="77777777" w:rsidR="00FA3A23" w:rsidRPr="003D4ABF" w:rsidRDefault="00FA3A23" w:rsidP="00C12EA1">
            <w:pPr>
              <w:pStyle w:val="TAN"/>
            </w:pPr>
            <w:r w:rsidRPr="003D4ABF">
              <w:t>NOTE 16:</w:t>
            </w:r>
            <w:r w:rsidRPr="003D4ABF">
              <w:tab/>
              <w:t>Usage of the charging information in described in TS 32.255 [21].</w:t>
            </w:r>
          </w:p>
          <w:p w14:paraId="05515D0E" w14:textId="77777777" w:rsidR="00FA3A23" w:rsidRPr="003D4ABF" w:rsidRDefault="00FA3A23" w:rsidP="00C12EA1">
            <w:pPr>
              <w:pStyle w:val="TAN"/>
            </w:pPr>
            <w:r w:rsidRPr="003D4ABF">
              <w:t>NOTE 17:</w:t>
            </w:r>
            <w:r w:rsidRPr="003D4ABF">
              <w:tab/>
              <w:t>Only one PCC rule can contain this attribute and this PCC rule shall not contain the attribute Bind to QoS Flow associated with the default QoS rule.</w:t>
            </w:r>
          </w:p>
          <w:p w14:paraId="1D6B86F4" w14:textId="77777777" w:rsidR="00FA3A23" w:rsidRPr="003D4ABF" w:rsidRDefault="00FA3A23" w:rsidP="00C12EA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1250034" w14:textId="77777777" w:rsidR="00FA3A23" w:rsidRPr="003D4ABF" w:rsidRDefault="00FA3A23" w:rsidP="00C12EA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385A242" w14:textId="77777777" w:rsidR="00FA3A23" w:rsidRPr="003D4ABF" w:rsidRDefault="00FA3A23" w:rsidP="00C12EA1">
            <w:pPr>
              <w:pStyle w:val="TAN"/>
            </w:pPr>
            <w:r w:rsidRPr="003D4ABF">
              <w:t>NOTE 20:</w:t>
            </w:r>
            <w:r w:rsidRPr="003D4ABF">
              <w:tab/>
              <w:t>Only applicable to a PCC Rules provided to a MA PDU Session.</w:t>
            </w:r>
          </w:p>
          <w:p w14:paraId="78AE8FDF" w14:textId="77777777" w:rsidR="00FA3A23" w:rsidRPr="003D4ABF" w:rsidRDefault="00FA3A23" w:rsidP="00C12EA1">
            <w:pPr>
              <w:pStyle w:val="TAN"/>
            </w:pPr>
            <w:r w:rsidRPr="003D4ABF">
              <w:t>NOTE 21:</w:t>
            </w:r>
            <w:r w:rsidRPr="003D4ABF">
              <w:tab/>
              <w:t>Mandatory when MA PDU Session Control information is provided.</w:t>
            </w:r>
          </w:p>
          <w:p w14:paraId="5BD24C4E" w14:textId="77777777" w:rsidR="00FA3A23" w:rsidRPr="003D4ABF" w:rsidRDefault="00FA3A23" w:rsidP="00C12EA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63490" w14:textId="77777777" w:rsidR="00FA3A23" w:rsidRPr="003D4ABF" w:rsidRDefault="00FA3A23" w:rsidP="00C12EA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7DB4531" w14:textId="77777777" w:rsidR="00FA3A23" w:rsidRPr="003D4ABF" w:rsidRDefault="00FA3A23" w:rsidP="00C12EA1">
            <w:pPr>
              <w:pStyle w:val="TAN"/>
            </w:pPr>
            <w:r w:rsidRPr="003D4ABF">
              <w:t>NOTE 24:</w:t>
            </w:r>
            <w:r w:rsidRPr="003D4ABF">
              <w:tab/>
              <w:t>Optional and applicable only for GBR service data flow with QoS Notification Control enabled.</w:t>
            </w:r>
          </w:p>
          <w:p w14:paraId="21FA2A37" w14:textId="77777777" w:rsidR="00FA3A23" w:rsidRPr="003D4ABF" w:rsidRDefault="00FA3A23" w:rsidP="00C12EA1">
            <w:pPr>
              <w:pStyle w:val="TAN"/>
            </w:pPr>
            <w:r w:rsidRPr="003D4ABF">
              <w:t>NOTE 25:</w:t>
            </w:r>
            <w:r w:rsidRPr="003D4ABF">
              <w:tab/>
              <w:t>Optional and applicable only for GBR service data flow for which Alternative QoS Parameter Set(s) are provided.</w:t>
            </w:r>
          </w:p>
          <w:p w14:paraId="1532496A" w14:textId="77777777" w:rsidR="00FA3A23" w:rsidRPr="003D4ABF" w:rsidRDefault="00FA3A23" w:rsidP="00C12EA1">
            <w:pPr>
              <w:pStyle w:val="TAN"/>
            </w:pPr>
            <w:r w:rsidRPr="003D4ABF">
              <w:t>NOTE 26:</w:t>
            </w:r>
            <w:r w:rsidRPr="003D4ABF">
              <w:tab/>
              <w:t>One or more Alternative QoS Parameter Sets can be provided in a prioritized order starting with the Alternative QoS Parameter Set that has the highest priority.</w:t>
            </w:r>
          </w:p>
          <w:p w14:paraId="45371B49" w14:textId="77777777" w:rsidR="00FA3A23" w:rsidRDefault="00FA3A23" w:rsidP="00C12EA1">
            <w:pPr>
              <w:pStyle w:val="TAN"/>
            </w:pPr>
            <w:r w:rsidRPr="003D4ABF">
              <w:t>NOTE 27:</w:t>
            </w:r>
            <w:r w:rsidRPr="003D4ABF">
              <w:tab/>
              <w:t>Mandatory in MA PDU Session Control information only when there is application identifier in the service data flow template.</w:t>
            </w:r>
          </w:p>
          <w:p w14:paraId="6E1E86B3" w14:textId="77777777" w:rsidR="00FA3A23" w:rsidRDefault="00FA3A23" w:rsidP="00C12EA1">
            <w:pPr>
              <w:pStyle w:val="TAN"/>
            </w:pPr>
            <w:r>
              <w:t>NOTE 28:</w:t>
            </w:r>
            <w:r>
              <w:tab/>
              <w:t>If this parameter is used, it has to be present in every PCC rule of the PDU Session.</w:t>
            </w:r>
          </w:p>
          <w:p w14:paraId="2422704C" w14:textId="77777777" w:rsidR="00FA3A23" w:rsidRDefault="00FA3A23" w:rsidP="00C12EA1">
            <w:pPr>
              <w:pStyle w:val="TAN"/>
            </w:pPr>
            <w:r>
              <w:t>NOTE 29:</w:t>
            </w:r>
            <w:r>
              <w:tab/>
              <w:t>The use of traffic correlation is defined in TS 23.501 [2], clauses 5.6.7.1 and 5.29.</w:t>
            </w:r>
          </w:p>
          <w:p w14:paraId="583AE368" w14:textId="77777777" w:rsidR="00FA3A23" w:rsidRDefault="00FA3A23" w:rsidP="00C12EA1">
            <w:pPr>
              <w:pStyle w:val="TAN"/>
            </w:pPr>
            <w:r>
              <w:t>NOTE 30:</w:t>
            </w:r>
            <w:r>
              <w:tab/>
              <w:t>If Steering Mode is set to "Redundant", either a Maximum RTT or a Maximum Packet Loss Rate may be provided, but not both.</w:t>
            </w:r>
          </w:p>
          <w:p w14:paraId="6632F7C7" w14:textId="77777777" w:rsidR="00FA3A23" w:rsidRPr="003D4ABF" w:rsidRDefault="00FA3A23" w:rsidP="00C12EA1">
            <w:pPr>
              <w:pStyle w:val="TAN"/>
            </w:pPr>
            <w:r>
              <w:t>NOTE 31:</w:t>
            </w:r>
            <w:r>
              <w:tab/>
              <w:t>The Steering functionality "ATSSS-LL" shall not be provided together with Steering Mode "Redundant".</w:t>
            </w:r>
          </w:p>
        </w:tc>
      </w:tr>
    </w:tbl>
    <w:p w14:paraId="78ACBBAC" w14:textId="77777777" w:rsidR="00FA3A23" w:rsidRPr="003D4ABF" w:rsidRDefault="00FA3A23" w:rsidP="00FA3A23">
      <w:pPr>
        <w:pStyle w:val="FP"/>
      </w:pPr>
    </w:p>
    <w:p w14:paraId="15A8B324" w14:textId="77777777" w:rsidR="00FA3A23" w:rsidRPr="003D4ABF" w:rsidRDefault="00FA3A23" w:rsidP="00FA3A23">
      <w:r w:rsidRPr="003D4ABF">
        <w:t>The Rule identifier shall be unique for a PCC rule within a PDU Session. A dynamically provided PCC rule that has the same Rule identifier value as a predefined PCC rule shall replace the predefined rule within the same PDU Session.</w:t>
      </w:r>
    </w:p>
    <w:p w14:paraId="03ED3716" w14:textId="77777777" w:rsidR="00FA3A23" w:rsidRPr="003D4ABF" w:rsidRDefault="00FA3A23" w:rsidP="00FA3A2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E66F3A6" w14:textId="77777777" w:rsidR="00FA3A23" w:rsidRPr="003D4ABF" w:rsidRDefault="00FA3A23" w:rsidP="00FA3A2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9E0B0A" w14:textId="77777777" w:rsidR="00FA3A23" w:rsidRPr="003D4ABF" w:rsidRDefault="00FA3A23" w:rsidP="00FA3A23">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01A290A" w14:textId="77777777" w:rsidR="00FA3A23" w:rsidRPr="003D4ABF" w:rsidRDefault="00FA3A23" w:rsidP="00FA3A2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6A55D7D" w14:textId="77777777" w:rsidR="00FA3A23" w:rsidRPr="003D4ABF" w:rsidRDefault="00FA3A23" w:rsidP="00FA3A2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1008416" w14:textId="77777777" w:rsidR="00FA3A23" w:rsidRPr="003D4ABF" w:rsidRDefault="00FA3A23" w:rsidP="00FA3A2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BD82D9D" w14:textId="77777777" w:rsidR="00FA3A23" w:rsidRPr="003D4ABF" w:rsidRDefault="00FA3A23" w:rsidP="00FA3A2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F5AAFFB" w14:textId="77777777" w:rsidR="00FA3A23" w:rsidRPr="003D4ABF" w:rsidRDefault="00FA3A23" w:rsidP="00FA3A2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1E291F" w14:textId="77777777" w:rsidR="00FA3A23" w:rsidRPr="003D4ABF" w:rsidRDefault="00FA3A23" w:rsidP="00FA3A2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1C4454" w14:textId="77777777" w:rsidR="00FA3A23" w:rsidRPr="003D4ABF" w:rsidRDefault="00FA3A23" w:rsidP="00FA3A23">
      <w:pPr>
        <w:pStyle w:val="NO"/>
      </w:pPr>
      <w:r w:rsidRPr="003D4ABF">
        <w:t>NOTE 4:</w:t>
      </w:r>
      <w:r w:rsidRPr="003D4ABF">
        <w:tab/>
        <w:t>Assigning the same Charging key for several service data flows implies that the charging does not require the credit management to be handled separately.</w:t>
      </w:r>
    </w:p>
    <w:p w14:paraId="647641F3" w14:textId="77777777" w:rsidR="00FA3A23" w:rsidRPr="003D4ABF" w:rsidRDefault="00FA3A23" w:rsidP="00FA3A2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CCF5CC" w14:textId="77777777" w:rsidR="00FA3A23" w:rsidRPr="003D4ABF" w:rsidRDefault="00FA3A23" w:rsidP="00FA3A23">
      <w:pPr>
        <w:pStyle w:val="NO"/>
      </w:pPr>
      <w:r w:rsidRPr="003D4ABF">
        <w:t>NOTE 5:</w:t>
      </w:r>
      <w:r w:rsidRPr="003D4ABF">
        <w:tab/>
        <w:t>The PCC rule service identifier need not have any relationship to service identifiers used on the AF level, i.e. is an operator policy option.</w:t>
      </w:r>
    </w:p>
    <w:p w14:paraId="7CFE69DF" w14:textId="77777777" w:rsidR="00FA3A23" w:rsidRPr="003D4ABF" w:rsidRDefault="00FA3A23" w:rsidP="00FA3A2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7309D40" w14:textId="77777777" w:rsidR="00FA3A23" w:rsidRPr="003D4ABF" w:rsidRDefault="00FA3A23" w:rsidP="00FA3A23">
      <w:r w:rsidRPr="003D4ABF">
        <w:t xml:space="preserve">The </w:t>
      </w:r>
      <w:r w:rsidRPr="003D4ABF">
        <w:rPr>
          <w:i/>
        </w:rPr>
        <w:t>Application Service Provider Identifier</w:t>
      </w:r>
      <w:r w:rsidRPr="003D4ABF">
        <w:t xml:space="preserve"> indicates the (3rd) party organization delivering a service to the end user.</w:t>
      </w:r>
    </w:p>
    <w:p w14:paraId="2F0D893A" w14:textId="77777777" w:rsidR="00FA3A23" w:rsidRPr="003D4ABF" w:rsidRDefault="00FA3A23" w:rsidP="00FA3A2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5563BE8" w14:textId="77777777" w:rsidR="00FA3A23" w:rsidRPr="003D4ABF" w:rsidRDefault="00FA3A23" w:rsidP="00FA3A2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844F1D9" w14:textId="77777777" w:rsidR="00FA3A23" w:rsidRPr="003D4ABF" w:rsidRDefault="00FA3A23" w:rsidP="00FA3A2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7FEDF03" w14:textId="77777777" w:rsidR="00FA3A23" w:rsidRPr="003D4ABF" w:rsidRDefault="00FA3A23" w:rsidP="00FA3A23">
      <w:r w:rsidRPr="003D4ABF">
        <w:t xml:space="preserve">The </w:t>
      </w:r>
      <w:r w:rsidRPr="003D4ABF">
        <w:rPr>
          <w:i/>
        </w:rPr>
        <w:t>Measurement method</w:t>
      </w:r>
      <w:r w:rsidRPr="003D4ABF">
        <w:t xml:space="preserve"> indicates what measurements apply to charging for a PCC rule.</w:t>
      </w:r>
    </w:p>
    <w:p w14:paraId="27BE2D04" w14:textId="77777777" w:rsidR="00FA3A23" w:rsidRPr="003D4ABF" w:rsidRDefault="00FA3A23" w:rsidP="00FA3A2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5D1AB66" w14:textId="77777777" w:rsidR="00FA3A23" w:rsidRPr="003D4ABF" w:rsidRDefault="00FA3A23" w:rsidP="00FA3A23">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7A943B2" w14:textId="77777777" w:rsidR="00FA3A23" w:rsidRPr="003D4ABF" w:rsidRDefault="00FA3A23" w:rsidP="00FA3A2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396BCC2" w14:textId="77777777" w:rsidR="00FA3A23" w:rsidRPr="003D4ABF" w:rsidRDefault="00FA3A23" w:rsidP="00FA3A2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8D4480D" w14:textId="77777777" w:rsidR="00FA3A23" w:rsidRPr="003D4ABF" w:rsidRDefault="00FA3A23" w:rsidP="00FA3A23">
      <w:pPr>
        <w:pStyle w:val="NO"/>
      </w:pPr>
      <w:r w:rsidRPr="003D4ABF">
        <w:t>NOTE 8:</w:t>
      </w:r>
      <w:r w:rsidRPr="003D4ABF">
        <w:tab/>
        <w:t>A packet, matching a PCC Rule with an open gate, may be discarded due to credit management reasons.</w:t>
      </w:r>
    </w:p>
    <w:p w14:paraId="62DCF1F0" w14:textId="77777777" w:rsidR="00FA3A23" w:rsidRPr="003D4ABF" w:rsidRDefault="00FA3A23" w:rsidP="00FA3A2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A6E83" w14:textId="77777777" w:rsidR="00FA3A23" w:rsidRPr="003D4ABF" w:rsidRDefault="00FA3A23" w:rsidP="00FA3A23">
      <w:r w:rsidRPr="003D4ABF">
        <w:t>The bitrates indicate the authorized bitrates at the IP packet level of the SDF, i.e. the bitrates of the IP packets before any access specific compression or encapsulation.</w:t>
      </w:r>
    </w:p>
    <w:p w14:paraId="49AE67C3" w14:textId="77777777" w:rsidR="00FA3A23" w:rsidRPr="003D4ABF" w:rsidRDefault="00FA3A23" w:rsidP="00FA3A23">
      <w:r w:rsidRPr="003D4ABF">
        <w:t xml:space="preserve">The </w:t>
      </w:r>
      <w:r w:rsidRPr="003D4ABF">
        <w:rPr>
          <w:i/>
        </w:rPr>
        <w:t>UL maximum-bitrate</w:t>
      </w:r>
      <w:r w:rsidRPr="003D4ABF">
        <w:t xml:space="preserve"> indicates the authorized maximum bitrate for the uplink component of the service data flow.</w:t>
      </w:r>
    </w:p>
    <w:p w14:paraId="42CF8B51" w14:textId="77777777" w:rsidR="00FA3A23" w:rsidRPr="003D4ABF" w:rsidRDefault="00FA3A23" w:rsidP="00FA3A23">
      <w:r w:rsidRPr="003D4ABF">
        <w:t xml:space="preserve">The </w:t>
      </w:r>
      <w:r w:rsidRPr="003D4ABF">
        <w:rPr>
          <w:i/>
        </w:rPr>
        <w:t>DL maximum-bitrate</w:t>
      </w:r>
      <w:r w:rsidRPr="003D4ABF">
        <w:t xml:space="preserve"> indicates the authorized maximum bitrate for the downlink component of the service data flow.</w:t>
      </w:r>
    </w:p>
    <w:p w14:paraId="2F207659" w14:textId="77777777" w:rsidR="00FA3A23" w:rsidRPr="003D4ABF" w:rsidRDefault="00FA3A23" w:rsidP="00FA3A23">
      <w:r w:rsidRPr="003D4ABF">
        <w:t xml:space="preserve">The </w:t>
      </w:r>
      <w:r w:rsidRPr="003D4ABF">
        <w:rPr>
          <w:i/>
        </w:rPr>
        <w:t>UL guaranteed-bitrate</w:t>
      </w:r>
      <w:r w:rsidRPr="003D4ABF">
        <w:t xml:space="preserve"> indicates the authorized guaranteed bitrate for the uplink component of the service data flow.</w:t>
      </w:r>
    </w:p>
    <w:p w14:paraId="0B68F898" w14:textId="77777777" w:rsidR="00FA3A23" w:rsidRPr="003D4ABF" w:rsidRDefault="00FA3A23" w:rsidP="00FA3A23">
      <w:r w:rsidRPr="003D4ABF">
        <w:t xml:space="preserve">The </w:t>
      </w:r>
      <w:r w:rsidRPr="003D4ABF">
        <w:rPr>
          <w:i/>
        </w:rPr>
        <w:t>DL guaranteed-bitrate</w:t>
      </w:r>
      <w:r w:rsidRPr="003D4ABF">
        <w:t xml:space="preserve"> indicates the authorized guaranteed bitrate for the downlink component of the service data flow.</w:t>
      </w:r>
    </w:p>
    <w:p w14:paraId="5515A4E7" w14:textId="77777777" w:rsidR="00FA3A23" w:rsidRPr="003D4ABF" w:rsidRDefault="00FA3A23" w:rsidP="00FA3A23">
      <w:r w:rsidRPr="003D4ABF">
        <w:t>The 'Maximum bitrate' is used for enforcement of the maximum bit rate that the SDF may consume, while the 'Guaranteed bitrate' is used by the SMF to determine resource allocation demands.</w:t>
      </w:r>
    </w:p>
    <w:p w14:paraId="3A6408E9" w14:textId="77777777" w:rsidR="00FA3A23" w:rsidRPr="003D4ABF" w:rsidRDefault="00FA3A23" w:rsidP="00FA3A2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AB6A810" w14:textId="77777777" w:rsidR="00FA3A23" w:rsidRPr="003D4ABF" w:rsidRDefault="00FA3A23" w:rsidP="00FA3A2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C5A4A59" w14:textId="77777777" w:rsidR="00FA3A23" w:rsidRPr="003D4ABF" w:rsidRDefault="00FA3A23" w:rsidP="00FA3A2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E31EAE" w14:textId="77777777" w:rsidR="00FA3A23" w:rsidRPr="003D4ABF" w:rsidRDefault="00FA3A23" w:rsidP="00FA3A2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1CFE10" w14:textId="77777777" w:rsidR="00FA3A23" w:rsidRPr="003D4ABF" w:rsidRDefault="00FA3A23" w:rsidP="00FA3A2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4B613C" w14:textId="77777777" w:rsidR="00FA3A23" w:rsidRPr="003D4ABF" w:rsidRDefault="00FA3A23" w:rsidP="00FA3A23">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7DE2832" w14:textId="77777777" w:rsidR="00FA3A23" w:rsidRPr="003D4ABF" w:rsidRDefault="00FA3A23" w:rsidP="00FA3A2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0B8C122" w14:textId="77777777" w:rsidR="00FA3A23" w:rsidRPr="003D4ABF" w:rsidRDefault="00FA3A23" w:rsidP="00FA3A2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AD60D52" w14:textId="77777777" w:rsidR="00FA3A23" w:rsidRPr="003D4ABF" w:rsidRDefault="00FA3A23" w:rsidP="00FA3A23">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C9BFB4" w14:textId="77777777" w:rsidR="00FA3A23" w:rsidRPr="003D4ABF" w:rsidRDefault="00FA3A23" w:rsidP="00FA3A2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CC5014" w14:textId="77777777" w:rsidR="00FA3A23" w:rsidRPr="003D4ABF" w:rsidRDefault="00FA3A23" w:rsidP="00FA3A2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728FA7D" w14:textId="77777777" w:rsidR="00FA3A23" w:rsidRDefault="00FA3A23" w:rsidP="00FA3A2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A1E647B" w14:textId="77777777" w:rsidR="00FA3A23" w:rsidRDefault="00FA3A23" w:rsidP="00FA3A23">
      <w:pPr>
        <w:pStyle w:val="NO"/>
        <w:rPr>
          <w:lang w:eastAsia="zh-CN"/>
        </w:rPr>
      </w:pPr>
      <w:r>
        <w:rPr>
          <w:lang w:eastAsia="zh-CN"/>
        </w:rPr>
        <w:t>NOTE 9a:</w:t>
      </w:r>
      <w:r>
        <w:rPr>
          <w:lang w:eastAsia="zh-CN"/>
        </w:rPr>
        <w:tab/>
        <w:t>PCF can know that interworking with EPS with N26 is supported based on DNN and S-NSSAI of the PDU Session.</w:t>
      </w:r>
    </w:p>
    <w:p w14:paraId="4B0178B5" w14:textId="77777777" w:rsidR="00FA3A23" w:rsidRPr="003D4ABF" w:rsidRDefault="00FA3A23" w:rsidP="00FA3A2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280902C" w14:textId="77777777" w:rsidR="00FA3A23" w:rsidRPr="003D4ABF" w:rsidRDefault="00FA3A23" w:rsidP="00FA3A23">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927A858" w14:textId="77777777" w:rsidR="00FA3A23" w:rsidRPr="003D4ABF" w:rsidRDefault="00FA3A23" w:rsidP="00FA3A2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172394C" w14:textId="35A32597" w:rsidR="00FA3A23" w:rsidRPr="003D4ABF" w:rsidRDefault="00FA3A23" w:rsidP="00FA3A2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w:t>
      </w:r>
      <w:del w:id="156" w:author="Huawei" w:date="2023-04-05T16:26:00Z">
        <w:r w:rsidDel="00C450BF">
          <w:delText>m</w:delText>
        </w:r>
      </w:del>
      <w:ins w:id="157" w:author="Huawei" w:date="2023-04-05T16:26:00Z">
        <w:r w:rsidR="00C450BF">
          <w:t>M</w:t>
        </w:r>
      </w:ins>
      <w:r>
        <w:t xml:space="preserve">etadata if received from AF </w:t>
      </w:r>
      <w:ins w:id="158" w:author="Huawei" w:date="2023-04-05T16:26:00Z">
        <w:r w:rsidR="00C450BF">
          <w:t>due t</w:t>
        </w:r>
      </w:ins>
      <w:ins w:id="159" w:author="Huawei" w:date="2023-04-05T16:27:00Z">
        <w:r w:rsidR="00C450BF">
          <w:t>o Application Function influence on</w:t>
        </w:r>
      </w:ins>
      <w:del w:id="160" w:author="Huawei" w:date="2023-04-05T16:27:00Z">
        <w:r w:rsidDel="00C450BF">
          <w:delText>for</w:delText>
        </w:r>
      </w:del>
      <w:r>
        <w:t xml:space="preserve"> Service Function Chaining as described in clause 5.6.16 of TS 23.501 [2]</w:t>
      </w:r>
      <w:r w:rsidRPr="003D4ABF">
        <w:t>.</w:t>
      </w:r>
    </w:p>
    <w:p w14:paraId="060CDFB8" w14:textId="77777777" w:rsidR="00FA3A23" w:rsidRPr="003D4ABF" w:rsidRDefault="00FA3A23" w:rsidP="00FA3A2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6EF57C8" w14:textId="77777777" w:rsidR="00FA3A23" w:rsidRPr="003D4ABF" w:rsidRDefault="00FA3A23" w:rsidP="00FA3A2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7076781" w14:textId="77777777" w:rsidR="00FA3A23" w:rsidRPr="003D4ABF" w:rsidRDefault="00FA3A23" w:rsidP="00FA3A2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21A7D28" w14:textId="703FF907" w:rsidR="00FA3A23" w:rsidRPr="003D4ABF" w:rsidRDefault="00FA3A23" w:rsidP="00FA3A23">
      <w:pPr>
        <w:rPr>
          <w:i/>
        </w:rPr>
      </w:pPr>
      <w:r w:rsidRPr="003D4ABF">
        <w:t>The</w:t>
      </w:r>
      <w:r w:rsidRPr="003D4ABF">
        <w:rPr>
          <w:i/>
        </w:rPr>
        <w:t xml:space="preserve"> </w:t>
      </w:r>
      <w:ins w:id="161" w:author="Huawei" w:date="2023-04-05T16:29:00Z">
        <w:r w:rsidR="000026F3" w:rsidRPr="000026F3">
          <w:rPr>
            <w:i/>
          </w:rPr>
          <w:t xml:space="preserve">Application Function influence on traffic routing </w:t>
        </w:r>
      </w:ins>
      <w:del w:id="162" w:author="Huawei" w:date="2023-04-05T16:29:00Z">
        <w:r w:rsidRPr="003D4ABF" w:rsidDel="000026F3">
          <w:rPr>
            <w:i/>
          </w:rPr>
          <w:delText xml:space="preserve">AF influenced Traffic Steering </w:delText>
        </w:r>
      </w:del>
      <w:r w:rsidRPr="003D4ABF">
        <w:rPr>
          <w:i/>
        </w:rPr>
        <w:t>Enforcement Control</w:t>
      </w:r>
      <w:r w:rsidRPr="003D4ABF">
        <w:t xml:space="preserve"> may contain:</w:t>
      </w:r>
    </w:p>
    <w:p w14:paraId="1D403157" w14:textId="670B1015" w:rsidR="00FA3A23" w:rsidRPr="003D4ABF" w:rsidRDefault="00FA3A23" w:rsidP="00FA3A2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w:t>
      </w:r>
      <w:del w:id="163" w:author="Huawei" w:date="2023-04-05T16:38:00Z">
        <w:r w:rsidRPr="003D4ABF" w:rsidDel="00DE2363">
          <w:delText xml:space="preserve">influence </w:delText>
        </w:r>
      </w:del>
      <w:r w:rsidRPr="003D4ABF">
        <w:t>request, as described in clause 5.6.7 of TS</w:t>
      </w:r>
      <w:r>
        <w:t> </w:t>
      </w:r>
      <w:r w:rsidRPr="003D4ABF">
        <w:t>23.501</w:t>
      </w:r>
      <w:r>
        <w:t> </w:t>
      </w:r>
      <w:r w:rsidRPr="003D4ABF">
        <w:t>[2]), or;</w:t>
      </w:r>
    </w:p>
    <w:p w14:paraId="42B186DC" w14:textId="77777777" w:rsidR="00FA3A23" w:rsidRPr="003D4ABF" w:rsidRDefault="00FA3A23" w:rsidP="00FA3A2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F8F7EDD" w14:textId="77777777" w:rsidR="00FA3A23" w:rsidRPr="003D4ABF" w:rsidRDefault="00FA3A23" w:rsidP="00FA3A23">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F02AF11" w14:textId="77777777" w:rsidR="00FA3A23" w:rsidRPr="003D4ABF" w:rsidRDefault="00FA3A23" w:rsidP="00FA3A2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502DD4B" w14:textId="77777777" w:rsidR="00FA3A23" w:rsidRDefault="00FA3A23" w:rsidP="00FA3A2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9F04FFA" w14:textId="77777777" w:rsidR="00FA3A23" w:rsidRDefault="00FA3A23" w:rsidP="00FA3A2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338F979" w14:textId="77777777" w:rsidR="00FA3A23" w:rsidRDefault="00FA3A23" w:rsidP="00FA3A2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BC74DA8" w14:textId="77777777" w:rsidR="00FA3A23" w:rsidRDefault="00FA3A23" w:rsidP="00FA3A23">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64" w:name="MCCTEMPBM_00000009"/>
      <w:r>
        <w:t>[33]</w:t>
      </w:r>
      <w:bookmarkEnd w:id="164"/>
      <w:r>
        <w:t>.</w:t>
      </w:r>
    </w:p>
    <w:p w14:paraId="67FAF06F" w14:textId="77777777" w:rsidR="00FA3A23" w:rsidRPr="003D4ABF" w:rsidRDefault="00FA3A23" w:rsidP="00FA3A2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0E6D154" w14:textId="77777777" w:rsidR="00FA3A23" w:rsidRPr="003D4ABF" w:rsidRDefault="00FA3A23" w:rsidP="00FA3A23">
      <w:r w:rsidRPr="003D4ABF">
        <w:t xml:space="preserve">The </w:t>
      </w:r>
      <w:r w:rsidRPr="003D4ABF">
        <w:rPr>
          <w:i/>
        </w:rPr>
        <w:t>Redirect</w:t>
      </w:r>
      <w:r w:rsidRPr="003D4ABF">
        <w:t xml:space="preserve"> indicates whether the uplink part of the service data flow should be redirected to a controlled address.</w:t>
      </w:r>
    </w:p>
    <w:p w14:paraId="51F958C9" w14:textId="77777777" w:rsidR="00FA3A23" w:rsidRPr="003D4ABF" w:rsidRDefault="00FA3A23" w:rsidP="00FA3A2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5CFE59E" w14:textId="77777777" w:rsidR="00FA3A23" w:rsidRPr="003D4ABF" w:rsidRDefault="00FA3A23" w:rsidP="00FA3A23">
      <w:r w:rsidRPr="003D4ABF">
        <w:t xml:space="preserve">The </w:t>
      </w:r>
      <w:r w:rsidRPr="003D4ABF">
        <w:rPr>
          <w:i/>
        </w:rPr>
        <w:t>UL Maximum Packet Loss Rate</w:t>
      </w:r>
      <w:r w:rsidRPr="003D4ABF">
        <w:t xml:space="preserve"> indicates the maximum rate for lost packets that can be tolerated in the uplink direction.</w:t>
      </w:r>
    </w:p>
    <w:p w14:paraId="73A8CCFD" w14:textId="77777777" w:rsidR="00FA3A23" w:rsidRPr="003D4ABF" w:rsidRDefault="00FA3A23" w:rsidP="00FA3A23">
      <w:r w:rsidRPr="003D4ABF">
        <w:t xml:space="preserve">The </w:t>
      </w:r>
      <w:r w:rsidRPr="003D4ABF">
        <w:rPr>
          <w:i/>
        </w:rPr>
        <w:t>DL Maximum Packet Loss Rate</w:t>
      </w:r>
      <w:r w:rsidRPr="003D4ABF">
        <w:t xml:space="preserve"> indicates the maximum rate for lost packets that can be tolerated in the downlink direction.</w:t>
      </w:r>
    </w:p>
    <w:p w14:paraId="2DCD0A03" w14:textId="77777777" w:rsidR="00FA3A23" w:rsidRPr="003D4ABF" w:rsidRDefault="00FA3A23" w:rsidP="00FA3A2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05D18F" w14:textId="77777777" w:rsidR="00FA3A23" w:rsidRPr="003D4ABF" w:rsidRDefault="00FA3A23" w:rsidP="00FA3A2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04524D4" w14:textId="77777777" w:rsidR="00FA3A23" w:rsidRPr="003D4ABF" w:rsidRDefault="00FA3A23" w:rsidP="00FA3A2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7A2B699" w14:textId="77777777" w:rsidR="00FA3A23" w:rsidRDefault="00FA3A23" w:rsidP="00FA3A2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84406C3" w14:textId="77777777" w:rsidR="00FA3A23" w:rsidRDefault="00FA3A23" w:rsidP="00FA3A2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4C4585C" w14:textId="77777777" w:rsidR="00FA3A23" w:rsidRPr="003D4ABF" w:rsidRDefault="00FA3A23" w:rsidP="00FA3A2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B7E7C04" w14:textId="77777777" w:rsidR="00FA3A23" w:rsidRPr="003D4ABF" w:rsidRDefault="00FA3A23" w:rsidP="00FA3A2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6880F1" w14:textId="77777777" w:rsidR="00FA3A23" w:rsidRPr="003D4ABF" w:rsidRDefault="00FA3A23" w:rsidP="00FA3A23">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1A276F13" w14:textId="77777777" w:rsidR="00FA3A23" w:rsidRPr="003D4ABF" w:rsidRDefault="00FA3A23" w:rsidP="00FA3A23">
      <w:r w:rsidRPr="003D4ABF">
        <w:t xml:space="preserve">The </w:t>
      </w:r>
      <w:r w:rsidRPr="003D4ABF">
        <w:rPr>
          <w:i/>
        </w:rPr>
        <w:t>Reporting frequency</w:t>
      </w:r>
      <w:r w:rsidRPr="003D4ABF">
        <w:t xml:space="preserve"> indicates the frequency for the reporting, such as event triggered, periodic. The following applies:</w:t>
      </w:r>
    </w:p>
    <w:p w14:paraId="75DCF75A" w14:textId="77777777" w:rsidR="00FA3A23" w:rsidRDefault="00FA3A23" w:rsidP="00FA3A2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90A3487" w14:textId="77777777" w:rsidR="00FA3A23" w:rsidRPr="003D4ABF" w:rsidRDefault="00FA3A23" w:rsidP="00FA3A2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78DEA32" w14:textId="77777777" w:rsidR="00FA3A23" w:rsidRPr="003D4ABF" w:rsidRDefault="00FA3A23" w:rsidP="00FA3A2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A5E611E" w14:textId="77777777" w:rsidR="00FA3A23" w:rsidRDefault="00FA3A23" w:rsidP="00FA3A2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1C0BDC1" w14:textId="77777777" w:rsidR="00FA3A23" w:rsidRDefault="00FA3A23" w:rsidP="00FA3A2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A3C4059" w14:textId="77777777" w:rsidR="00FA3A23" w:rsidRPr="003D4ABF" w:rsidRDefault="00FA3A23" w:rsidP="00FA3A2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47D68C0" w14:textId="77777777" w:rsidR="00FA3A23" w:rsidRPr="003D4ABF" w:rsidRDefault="00FA3A23" w:rsidP="00FA3A2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A288676" w14:textId="77777777" w:rsidR="00FA3A23" w:rsidRPr="003D4ABF" w:rsidRDefault="00FA3A23" w:rsidP="00FA3A2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FBB283F" w14:textId="77777777" w:rsidR="00FA3A23" w:rsidRPr="003D4ABF" w:rsidRDefault="00FA3A23" w:rsidP="00FA3A2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A03C864" w14:textId="77777777" w:rsidR="00FA3A23" w:rsidRPr="003D4ABF" w:rsidRDefault="00FA3A23" w:rsidP="00FA3A23">
      <w:pPr>
        <w:pStyle w:val="B2"/>
      </w:pPr>
      <w:r w:rsidRPr="003D4ABF">
        <w:t>-</w:t>
      </w:r>
      <w:r w:rsidRPr="003D4ABF">
        <w:tab/>
        <w:t>indication that notifications of Downlink Data Delivery status are required; and</w:t>
      </w:r>
    </w:p>
    <w:p w14:paraId="4E2B4D17" w14:textId="77777777" w:rsidR="00FA3A23" w:rsidRPr="003D4ABF" w:rsidRDefault="00FA3A23" w:rsidP="00FA3A23">
      <w:pPr>
        <w:pStyle w:val="B2"/>
      </w:pPr>
      <w:r w:rsidRPr="003D4ABF">
        <w:t>-</w:t>
      </w:r>
      <w:r w:rsidRPr="003D4ABF">
        <w:tab/>
        <w:t>the requested type of such notifications (notifications about downlink packets being buffered, and/or discarded).</w:t>
      </w:r>
    </w:p>
    <w:p w14:paraId="6E393E00" w14:textId="77777777" w:rsidR="00FA3A23" w:rsidRPr="003D4ABF" w:rsidRDefault="00FA3A23" w:rsidP="00FA3A2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50C6D41" w14:textId="77777777" w:rsidR="00FA3A23" w:rsidRPr="003D4ABF" w:rsidRDefault="00FA3A23" w:rsidP="00FA3A23">
      <w:pPr>
        <w:pStyle w:val="B2"/>
      </w:pPr>
      <w:r w:rsidRPr="003D4ABF">
        <w:t>-</w:t>
      </w:r>
      <w:r w:rsidRPr="003D4ABF">
        <w:tab/>
        <w:t>indication that notifications of DDN Failure are required.</w:t>
      </w:r>
    </w:p>
    <w:p w14:paraId="68C815C7" w14:textId="77777777" w:rsidR="00FA3A23" w:rsidRPr="003D4ABF" w:rsidRDefault="00FA3A23" w:rsidP="00FA3A23">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30"/>
    <w:p w14:paraId="6DAF660C" w14:textId="77777777" w:rsidR="00D36519" w:rsidRDefault="00D36519" w:rsidP="00D36519">
      <w:pPr>
        <w:pStyle w:val="11"/>
        <w:rPr>
          <w:color w:val="FF0000"/>
        </w:rPr>
      </w:pPr>
      <w:r>
        <w:rPr>
          <w:color w:val="FF0000"/>
        </w:rPr>
        <w:t xml:space="preserve">* * * End of Changes * * * </w:t>
      </w:r>
    </w:p>
    <w:p w14:paraId="68C9CD36" w14:textId="0CA9EB2A" w:rsidR="001E41F3" w:rsidRDefault="001E41F3" w:rsidP="00D36519">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9" w:author="Huawei" w:date="2023-04-05T15:47:00Z" w:initials="MS">
    <w:p w14:paraId="02A37605" w14:textId="7E10F0EC" w:rsidR="00C12EA1" w:rsidRDefault="00C12EA1">
      <w:pPr>
        <w:pStyle w:val="CommentText"/>
      </w:pPr>
      <w:r>
        <w:rPr>
          <w:rStyle w:val="CommentReference"/>
        </w:rPr>
        <w:annotationRef/>
      </w:r>
      <w:r>
        <w:t>It would not make sense for this feature to ignore the AF request.</w:t>
      </w:r>
    </w:p>
  </w:comment>
  <w:comment w:id="140" w:author="Huawei" w:date="2023-04-05T16:30:00Z" w:initials="MS">
    <w:p w14:paraId="3D2A7CFB" w14:textId="6C1B1AA0" w:rsidR="004F3DA3" w:rsidRDefault="004F3DA3">
      <w:pPr>
        <w:pStyle w:val="CommentText"/>
      </w:pPr>
      <w:r>
        <w:rPr>
          <w:rStyle w:val="CommentReference"/>
        </w:rPr>
        <w:annotationRef/>
      </w:r>
      <w:r>
        <w:t>This clause contains all possibilities.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A37605" w15:done="0"/>
  <w15:commentEx w15:paraId="3D2A7C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A37605" w16cid:durableId="27D81674"/>
  <w16cid:commentId w16cid:paraId="3D2A7CFB" w16cid:durableId="27D820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F583E" w14:textId="77777777" w:rsidR="006670C6" w:rsidRDefault="006670C6">
      <w:r>
        <w:separator/>
      </w:r>
    </w:p>
  </w:endnote>
  <w:endnote w:type="continuationSeparator" w:id="0">
    <w:p w14:paraId="2F47EF6A" w14:textId="77777777" w:rsidR="006670C6" w:rsidRDefault="006670C6">
      <w:r>
        <w:continuationSeparator/>
      </w:r>
    </w:p>
  </w:endnote>
  <w:endnote w:type="continuationNotice" w:id="1">
    <w:p w14:paraId="4312AA01" w14:textId="77777777" w:rsidR="006670C6" w:rsidRDefault="00667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98DAA" w14:textId="77777777" w:rsidR="006670C6" w:rsidRDefault="006670C6">
      <w:r>
        <w:separator/>
      </w:r>
    </w:p>
  </w:footnote>
  <w:footnote w:type="continuationSeparator" w:id="0">
    <w:p w14:paraId="16CE3392" w14:textId="77777777" w:rsidR="006670C6" w:rsidRDefault="006670C6">
      <w:r>
        <w:continuationSeparator/>
      </w:r>
    </w:p>
  </w:footnote>
  <w:footnote w:type="continuationNotice" w:id="1">
    <w:p w14:paraId="4A439C78" w14:textId="77777777" w:rsidR="006670C6" w:rsidRDefault="00667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2EA1" w:rsidRDefault="00C12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2EA1" w:rsidRDefault="00C12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2EA1" w:rsidRDefault="00C12E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2EA1" w:rsidRDefault="00C12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026F3"/>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27339"/>
    <w:rsid w:val="00132C27"/>
    <w:rsid w:val="001347B8"/>
    <w:rsid w:val="001401D3"/>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348C"/>
    <w:rsid w:val="00206FEC"/>
    <w:rsid w:val="00217A2E"/>
    <w:rsid w:val="00224B64"/>
    <w:rsid w:val="00226C11"/>
    <w:rsid w:val="002516EA"/>
    <w:rsid w:val="0026004D"/>
    <w:rsid w:val="00263347"/>
    <w:rsid w:val="002640DD"/>
    <w:rsid w:val="002652A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1714"/>
    <w:rsid w:val="00305409"/>
    <w:rsid w:val="00305760"/>
    <w:rsid w:val="00323369"/>
    <w:rsid w:val="00334D1B"/>
    <w:rsid w:val="00344397"/>
    <w:rsid w:val="00350E5A"/>
    <w:rsid w:val="00354545"/>
    <w:rsid w:val="00355519"/>
    <w:rsid w:val="003609EF"/>
    <w:rsid w:val="0036231A"/>
    <w:rsid w:val="00365164"/>
    <w:rsid w:val="00366D4E"/>
    <w:rsid w:val="00367003"/>
    <w:rsid w:val="003674DF"/>
    <w:rsid w:val="00371C59"/>
    <w:rsid w:val="00374DD4"/>
    <w:rsid w:val="00375C26"/>
    <w:rsid w:val="00385AAE"/>
    <w:rsid w:val="003A1F80"/>
    <w:rsid w:val="003B70F6"/>
    <w:rsid w:val="003C6B8E"/>
    <w:rsid w:val="003C7795"/>
    <w:rsid w:val="003E1A36"/>
    <w:rsid w:val="003E7187"/>
    <w:rsid w:val="003F095B"/>
    <w:rsid w:val="003F352F"/>
    <w:rsid w:val="003F6077"/>
    <w:rsid w:val="00400528"/>
    <w:rsid w:val="0040106F"/>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3DA3"/>
    <w:rsid w:val="004F7132"/>
    <w:rsid w:val="005033CC"/>
    <w:rsid w:val="00505855"/>
    <w:rsid w:val="0051580D"/>
    <w:rsid w:val="00547111"/>
    <w:rsid w:val="005521D2"/>
    <w:rsid w:val="005533A7"/>
    <w:rsid w:val="00560B93"/>
    <w:rsid w:val="0059112D"/>
    <w:rsid w:val="005913F6"/>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07507"/>
    <w:rsid w:val="006125A7"/>
    <w:rsid w:val="00621188"/>
    <w:rsid w:val="0062516E"/>
    <w:rsid w:val="006257ED"/>
    <w:rsid w:val="00626512"/>
    <w:rsid w:val="00627461"/>
    <w:rsid w:val="00630252"/>
    <w:rsid w:val="0063263C"/>
    <w:rsid w:val="00635C42"/>
    <w:rsid w:val="006427B2"/>
    <w:rsid w:val="00644700"/>
    <w:rsid w:val="0064769B"/>
    <w:rsid w:val="00663280"/>
    <w:rsid w:val="00665C47"/>
    <w:rsid w:val="00666A93"/>
    <w:rsid w:val="006670C6"/>
    <w:rsid w:val="00667391"/>
    <w:rsid w:val="0067649A"/>
    <w:rsid w:val="00683103"/>
    <w:rsid w:val="00683AE1"/>
    <w:rsid w:val="00690020"/>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5E67"/>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1BB0"/>
    <w:rsid w:val="007E2182"/>
    <w:rsid w:val="007E2A5F"/>
    <w:rsid w:val="007E52FD"/>
    <w:rsid w:val="007E783A"/>
    <w:rsid w:val="007F3B4D"/>
    <w:rsid w:val="007F7259"/>
    <w:rsid w:val="00801231"/>
    <w:rsid w:val="0080318E"/>
    <w:rsid w:val="008040A8"/>
    <w:rsid w:val="008060A2"/>
    <w:rsid w:val="00812961"/>
    <w:rsid w:val="008279FA"/>
    <w:rsid w:val="008322D8"/>
    <w:rsid w:val="00836A97"/>
    <w:rsid w:val="00840C59"/>
    <w:rsid w:val="00841CB0"/>
    <w:rsid w:val="0084211A"/>
    <w:rsid w:val="00855299"/>
    <w:rsid w:val="0085637B"/>
    <w:rsid w:val="0085643B"/>
    <w:rsid w:val="0086225F"/>
    <w:rsid w:val="008626E7"/>
    <w:rsid w:val="00867750"/>
    <w:rsid w:val="00870EE7"/>
    <w:rsid w:val="0087205D"/>
    <w:rsid w:val="00876D59"/>
    <w:rsid w:val="008863B9"/>
    <w:rsid w:val="00893F94"/>
    <w:rsid w:val="008973AB"/>
    <w:rsid w:val="008A2105"/>
    <w:rsid w:val="008A45A6"/>
    <w:rsid w:val="008B2021"/>
    <w:rsid w:val="008B2B50"/>
    <w:rsid w:val="008C2670"/>
    <w:rsid w:val="008D6E3D"/>
    <w:rsid w:val="008E49C1"/>
    <w:rsid w:val="008F3789"/>
    <w:rsid w:val="008F686C"/>
    <w:rsid w:val="00904BAB"/>
    <w:rsid w:val="009148DE"/>
    <w:rsid w:val="009172EA"/>
    <w:rsid w:val="00920AC1"/>
    <w:rsid w:val="00922B07"/>
    <w:rsid w:val="00927756"/>
    <w:rsid w:val="00933AE5"/>
    <w:rsid w:val="00941E30"/>
    <w:rsid w:val="00942D8B"/>
    <w:rsid w:val="009443BE"/>
    <w:rsid w:val="00950ADE"/>
    <w:rsid w:val="009534CF"/>
    <w:rsid w:val="00953FB6"/>
    <w:rsid w:val="00961BFE"/>
    <w:rsid w:val="00962399"/>
    <w:rsid w:val="00966944"/>
    <w:rsid w:val="0096796A"/>
    <w:rsid w:val="00972BAF"/>
    <w:rsid w:val="009770C0"/>
    <w:rsid w:val="009777D9"/>
    <w:rsid w:val="00982FBC"/>
    <w:rsid w:val="009863CC"/>
    <w:rsid w:val="0098672D"/>
    <w:rsid w:val="00990CA6"/>
    <w:rsid w:val="0099150D"/>
    <w:rsid w:val="00991B88"/>
    <w:rsid w:val="009966F7"/>
    <w:rsid w:val="00997E83"/>
    <w:rsid w:val="009A32C6"/>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6D32"/>
    <w:rsid w:val="00A47E70"/>
    <w:rsid w:val="00A506F5"/>
    <w:rsid w:val="00A50CF0"/>
    <w:rsid w:val="00A5700D"/>
    <w:rsid w:val="00A639EC"/>
    <w:rsid w:val="00A63B75"/>
    <w:rsid w:val="00A6712A"/>
    <w:rsid w:val="00A7475A"/>
    <w:rsid w:val="00A7671C"/>
    <w:rsid w:val="00A76DBE"/>
    <w:rsid w:val="00A8119F"/>
    <w:rsid w:val="00A84D12"/>
    <w:rsid w:val="00A86538"/>
    <w:rsid w:val="00AA09E3"/>
    <w:rsid w:val="00AA2CBC"/>
    <w:rsid w:val="00AA2DEF"/>
    <w:rsid w:val="00AA39EB"/>
    <w:rsid w:val="00AA71B7"/>
    <w:rsid w:val="00AC39D5"/>
    <w:rsid w:val="00AC5820"/>
    <w:rsid w:val="00AD1CD8"/>
    <w:rsid w:val="00AD486E"/>
    <w:rsid w:val="00AD63DE"/>
    <w:rsid w:val="00AE0F6D"/>
    <w:rsid w:val="00AF3706"/>
    <w:rsid w:val="00AF5701"/>
    <w:rsid w:val="00B0200E"/>
    <w:rsid w:val="00B147F6"/>
    <w:rsid w:val="00B22634"/>
    <w:rsid w:val="00B24D0A"/>
    <w:rsid w:val="00B25371"/>
    <w:rsid w:val="00B258BB"/>
    <w:rsid w:val="00B34E90"/>
    <w:rsid w:val="00B35C94"/>
    <w:rsid w:val="00B371CB"/>
    <w:rsid w:val="00B411CB"/>
    <w:rsid w:val="00B51DD4"/>
    <w:rsid w:val="00B520DB"/>
    <w:rsid w:val="00B61468"/>
    <w:rsid w:val="00B63C39"/>
    <w:rsid w:val="00B67B97"/>
    <w:rsid w:val="00B74BB4"/>
    <w:rsid w:val="00B833B5"/>
    <w:rsid w:val="00B869BC"/>
    <w:rsid w:val="00B968C8"/>
    <w:rsid w:val="00BA3EC5"/>
    <w:rsid w:val="00BA51D9"/>
    <w:rsid w:val="00BA55C8"/>
    <w:rsid w:val="00BB2736"/>
    <w:rsid w:val="00BB5DFC"/>
    <w:rsid w:val="00BC004C"/>
    <w:rsid w:val="00BC046D"/>
    <w:rsid w:val="00BD05DC"/>
    <w:rsid w:val="00BD279D"/>
    <w:rsid w:val="00BD5DEB"/>
    <w:rsid w:val="00BD6667"/>
    <w:rsid w:val="00BD6BB8"/>
    <w:rsid w:val="00BD7125"/>
    <w:rsid w:val="00BE1020"/>
    <w:rsid w:val="00C04BF7"/>
    <w:rsid w:val="00C04E75"/>
    <w:rsid w:val="00C12EA1"/>
    <w:rsid w:val="00C261B3"/>
    <w:rsid w:val="00C3068A"/>
    <w:rsid w:val="00C324D0"/>
    <w:rsid w:val="00C358C9"/>
    <w:rsid w:val="00C36174"/>
    <w:rsid w:val="00C450BF"/>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36519"/>
    <w:rsid w:val="00D40518"/>
    <w:rsid w:val="00D43B4F"/>
    <w:rsid w:val="00D44BDD"/>
    <w:rsid w:val="00D50255"/>
    <w:rsid w:val="00D5218C"/>
    <w:rsid w:val="00D63136"/>
    <w:rsid w:val="00D66520"/>
    <w:rsid w:val="00D76C49"/>
    <w:rsid w:val="00D8108D"/>
    <w:rsid w:val="00D81307"/>
    <w:rsid w:val="00D82ED1"/>
    <w:rsid w:val="00D877F2"/>
    <w:rsid w:val="00D91937"/>
    <w:rsid w:val="00DA387D"/>
    <w:rsid w:val="00DA49ED"/>
    <w:rsid w:val="00DA7599"/>
    <w:rsid w:val="00DB7520"/>
    <w:rsid w:val="00DC25C7"/>
    <w:rsid w:val="00DC6095"/>
    <w:rsid w:val="00DD1DE6"/>
    <w:rsid w:val="00DE2363"/>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453C9"/>
    <w:rsid w:val="00E611B2"/>
    <w:rsid w:val="00E754FC"/>
    <w:rsid w:val="00E80631"/>
    <w:rsid w:val="00E82BF7"/>
    <w:rsid w:val="00E83117"/>
    <w:rsid w:val="00E87DC9"/>
    <w:rsid w:val="00E91463"/>
    <w:rsid w:val="00EA2B33"/>
    <w:rsid w:val="00EB09B7"/>
    <w:rsid w:val="00EC16C0"/>
    <w:rsid w:val="00EC3EE4"/>
    <w:rsid w:val="00EC52D1"/>
    <w:rsid w:val="00ED1500"/>
    <w:rsid w:val="00EE6085"/>
    <w:rsid w:val="00EE7D7C"/>
    <w:rsid w:val="00EF43F7"/>
    <w:rsid w:val="00EF49BF"/>
    <w:rsid w:val="00EF6391"/>
    <w:rsid w:val="00EF6D28"/>
    <w:rsid w:val="00EF7CAB"/>
    <w:rsid w:val="00F11A23"/>
    <w:rsid w:val="00F25D98"/>
    <w:rsid w:val="00F25E96"/>
    <w:rsid w:val="00F300FB"/>
    <w:rsid w:val="00F32566"/>
    <w:rsid w:val="00F32D1B"/>
    <w:rsid w:val="00F35CAC"/>
    <w:rsid w:val="00F36329"/>
    <w:rsid w:val="00F61F9C"/>
    <w:rsid w:val="00F65162"/>
    <w:rsid w:val="00F720A9"/>
    <w:rsid w:val="00F74F09"/>
    <w:rsid w:val="00F76CCB"/>
    <w:rsid w:val="00F82A6C"/>
    <w:rsid w:val="00F8305B"/>
    <w:rsid w:val="00F83FD5"/>
    <w:rsid w:val="00F86237"/>
    <w:rsid w:val="00F87350"/>
    <w:rsid w:val="00F912B7"/>
    <w:rsid w:val="00F97009"/>
    <w:rsid w:val="00FA3A23"/>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8CD"/>
    <w:rPr>
      <w:rFonts w:ascii="Arial" w:hAnsi="Arial"/>
      <w:sz w:val="36"/>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E102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44700"/>
    <w:rPr>
      <w:rFonts w:ascii="Arial" w:hAnsi="Arial"/>
      <w:b/>
      <w:lang w:val="en-GB" w:eastAsia="en-US"/>
    </w:rPr>
  </w:style>
  <w:style w:type="character" w:customStyle="1" w:styleId="TFChar">
    <w:name w:val="TF Char"/>
    <w:link w:val="TF"/>
    <w:rsid w:val="00A452B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32D1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BE102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E102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41C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6038CD"/>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6F240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BE102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E102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E102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E1020"/>
    <w:rPr>
      <w:rFonts w:ascii="Tahoma" w:hAnsi="Tahoma" w:cs="Tahoma"/>
      <w:shd w:val="clear" w:color="auto" w:fill="000080"/>
      <w:lang w:val="en-GB" w:eastAsia="en-US"/>
    </w:rPr>
  </w:style>
  <w:style w:type="character" w:customStyle="1" w:styleId="NOZchn">
    <w:name w:val="NO Zchn"/>
    <w:rsid w:val="00D43B4F"/>
    <w:rPr>
      <w:lang w:eastAsia="en-US"/>
    </w:rPr>
  </w:style>
  <w:style w:type="paragraph" w:customStyle="1" w:styleId="TAJ">
    <w:name w:val="TAJ"/>
    <w:basedOn w:val="TH"/>
    <w:rsid w:val="00BE1020"/>
  </w:style>
  <w:style w:type="paragraph" w:customStyle="1" w:styleId="Guidance">
    <w:name w:val="Guidance"/>
    <w:basedOn w:val="Normal"/>
    <w:rsid w:val="00BE1020"/>
    <w:rPr>
      <w:i/>
      <w:color w:val="0000FF"/>
    </w:rPr>
  </w:style>
  <w:style w:type="table" w:styleId="TableGrid">
    <w:name w:val="Table Grid"/>
    <w:basedOn w:val="TableNormal"/>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BE1020"/>
    <w:rPr>
      <w:color w:val="605E5C"/>
      <w:shd w:val="clear" w:color="auto" w:fill="E1DFDD"/>
    </w:rPr>
  </w:style>
  <w:style w:type="paragraph" w:styleId="TOCHeading">
    <w:name w:val="TOC Heading"/>
    <w:basedOn w:val="Heading1"/>
    <w:next w:val="Normal"/>
    <w:uiPriority w:val="39"/>
    <w:semiHidden/>
    <w:unhideWhenUsed/>
    <w:qFormat/>
    <w:rsid w:val="00BE102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BE10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020"/>
    <w:rPr>
      <w:rFonts w:ascii="Times New Roman" w:eastAsia="SimSun" w:hAnsi="Times New Roman"/>
      <w:color w:val="000000"/>
      <w:lang w:val="en-GB" w:eastAsia="ja-JP"/>
    </w:rPr>
  </w:style>
  <w:style w:type="paragraph" w:styleId="Revision">
    <w:name w:val="Revision"/>
    <w:hidden/>
    <w:uiPriority w:val="99"/>
    <w:semiHidden/>
    <w:rsid w:val="00BE1020"/>
    <w:rPr>
      <w:rFonts w:ascii="Times New Roman" w:hAnsi="Times New Roman"/>
      <w:lang w:val="en-GB" w:eastAsia="en-US"/>
    </w:rPr>
  </w:style>
  <w:style w:type="paragraph" w:styleId="Bibliography">
    <w:name w:val="Bibliography"/>
    <w:basedOn w:val="Normal"/>
    <w:next w:val="Normal"/>
    <w:uiPriority w:val="37"/>
    <w:semiHidden/>
    <w:unhideWhenUsed/>
    <w:rsid w:val="00BE1020"/>
  </w:style>
  <w:style w:type="paragraph" w:styleId="BlockText">
    <w:name w:val="Block Text"/>
    <w:basedOn w:val="Normal"/>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020"/>
    <w:pPr>
      <w:spacing w:after="120" w:line="480" w:lineRule="auto"/>
    </w:pPr>
  </w:style>
  <w:style w:type="character" w:customStyle="1" w:styleId="BodyText2Char">
    <w:name w:val="Body Text 2 Char"/>
    <w:basedOn w:val="DefaultParagraphFont"/>
    <w:link w:val="BodyText2"/>
    <w:rsid w:val="00BE1020"/>
    <w:rPr>
      <w:rFonts w:ascii="Times New Roman" w:hAnsi="Times New Roman"/>
      <w:lang w:val="en-GB" w:eastAsia="en-US"/>
    </w:rPr>
  </w:style>
  <w:style w:type="paragraph" w:styleId="BodyText3">
    <w:name w:val="Body Text 3"/>
    <w:basedOn w:val="Normal"/>
    <w:link w:val="BodyText3Char"/>
    <w:rsid w:val="00BE1020"/>
    <w:pPr>
      <w:spacing w:after="120"/>
    </w:pPr>
    <w:rPr>
      <w:sz w:val="16"/>
      <w:szCs w:val="16"/>
    </w:rPr>
  </w:style>
  <w:style w:type="character" w:customStyle="1" w:styleId="BodyText3Char">
    <w:name w:val="Body Text 3 Char"/>
    <w:basedOn w:val="DefaultParagraphFont"/>
    <w:link w:val="BodyText3"/>
    <w:rsid w:val="00BE1020"/>
    <w:rPr>
      <w:rFonts w:ascii="Times New Roman" w:hAnsi="Times New Roman"/>
      <w:sz w:val="16"/>
      <w:szCs w:val="16"/>
      <w:lang w:val="en-GB" w:eastAsia="en-US"/>
    </w:rPr>
  </w:style>
  <w:style w:type="paragraph" w:styleId="BodyTextFirstIndent">
    <w:name w:val="Body Text First Indent"/>
    <w:basedOn w:val="BodyText"/>
    <w:link w:val="BodyTextFirstIndentChar"/>
    <w:rsid w:val="00BE10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020"/>
    <w:rPr>
      <w:rFonts w:ascii="Times New Roman" w:eastAsia="Times New Roman" w:hAnsi="Times New Roman"/>
      <w:color w:val="000000"/>
      <w:lang w:val="en-GB" w:eastAsia="en-US"/>
    </w:rPr>
  </w:style>
  <w:style w:type="paragraph" w:styleId="BodyTextIndent">
    <w:name w:val="Body Text Indent"/>
    <w:basedOn w:val="Normal"/>
    <w:link w:val="BodyTextIndentChar"/>
    <w:rsid w:val="00BE1020"/>
    <w:pPr>
      <w:spacing w:after="120"/>
      <w:ind w:left="283"/>
    </w:pPr>
  </w:style>
  <w:style w:type="character" w:customStyle="1" w:styleId="BodyTextIndentChar">
    <w:name w:val="Body Text Indent Char"/>
    <w:basedOn w:val="DefaultParagraphFont"/>
    <w:link w:val="BodyTextIndent"/>
    <w:rsid w:val="00BE1020"/>
    <w:rPr>
      <w:rFonts w:ascii="Times New Roman" w:hAnsi="Times New Roman"/>
      <w:lang w:val="en-GB" w:eastAsia="en-US"/>
    </w:rPr>
  </w:style>
  <w:style w:type="paragraph" w:styleId="BodyTextFirstIndent2">
    <w:name w:val="Body Text First Indent 2"/>
    <w:basedOn w:val="BodyTextIndent"/>
    <w:link w:val="BodyTextFirstIndent2Char"/>
    <w:rsid w:val="00BE1020"/>
    <w:pPr>
      <w:spacing w:after="180"/>
      <w:ind w:left="360" w:firstLine="360"/>
    </w:pPr>
  </w:style>
  <w:style w:type="character" w:customStyle="1" w:styleId="BodyTextFirstIndent2Char">
    <w:name w:val="Body Text First Indent 2 Char"/>
    <w:basedOn w:val="BodyTextIndentChar"/>
    <w:link w:val="BodyTextFirstIndent2"/>
    <w:rsid w:val="00BE1020"/>
    <w:rPr>
      <w:rFonts w:ascii="Times New Roman" w:hAnsi="Times New Roman"/>
      <w:lang w:val="en-GB" w:eastAsia="en-US"/>
    </w:rPr>
  </w:style>
  <w:style w:type="paragraph" w:styleId="BodyTextIndent2">
    <w:name w:val="Body Text Indent 2"/>
    <w:basedOn w:val="Normal"/>
    <w:link w:val="BodyTextIndent2Char"/>
    <w:rsid w:val="00BE1020"/>
    <w:pPr>
      <w:spacing w:after="120" w:line="480" w:lineRule="auto"/>
      <w:ind w:left="283"/>
    </w:pPr>
  </w:style>
  <w:style w:type="character" w:customStyle="1" w:styleId="BodyTextIndent2Char">
    <w:name w:val="Body Text Indent 2 Char"/>
    <w:basedOn w:val="DefaultParagraphFont"/>
    <w:link w:val="BodyTextIndent2"/>
    <w:rsid w:val="00BE1020"/>
    <w:rPr>
      <w:rFonts w:ascii="Times New Roman" w:hAnsi="Times New Roman"/>
      <w:lang w:val="en-GB" w:eastAsia="en-US"/>
    </w:rPr>
  </w:style>
  <w:style w:type="paragraph" w:styleId="BodyTextIndent3">
    <w:name w:val="Body Text Indent 3"/>
    <w:basedOn w:val="Normal"/>
    <w:link w:val="BodyTextIndent3Char"/>
    <w:rsid w:val="00BE1020"/>
    <w:pPr>
      <w:spacing w:after="120"/>
      <w:ind w:left="283"/>
    </w:pPr>
    <w:rPr>
      <w:sz w:val="16"/>
      <w:szCs w:val="16"/>
    </w:rPr>
  </w:style>
  <w:style w:type="character" w:customStyle="1" w:styleId="BodyTextIndent3Char">
    <w:name w:val="Body Text Indent 3 Char"/>
    <w:basedOn w:val="DefaultParagraphFont"/>
    <w:link w:val="BodyTextIndent3"/>
    <w:rsid w:val="00BE1020"/>
    <w:rPr>
      <w:rFonts w:ascii="Times New Roman" w:hAnsi="Times New Roman"/>
      <w:sz w:val="16"/>
      <w:szCs w:val="16"/>
      <w:lang w:val="en-GB" w:eastAsia="en-US"/>
    </w:rPr>
  </w:style>
  <w:style w:type="paragraph" w:styleId="Caption">
    <w:name w:val="caption"/>
    <w:basedOn w:val="Normal"/>
    <w:next w:val="Normal"/>
    <w:semiHidden/>
    <w:unhideWhenUsed/>
    <w:qFormat/>
    <w:rsid w:val="00BE1020"/>
    <w:pPr>
      <w:spacing w:after="200"/>
    </w:pPr>
    <w:rPr>
      <w:i/>
      <w:iCs/>
      <w:color w:val="1F497D" w:themeColor="text2"/>
      <w:sz w:val="18"/>
      <w:szCs w:val="18"/>
    </w:rPr>
  </w:style>
  <w:style w:type="paragraph" w:styleId="Closing">
    <w:name w:val="Closing"/>
    <w:basedOn w:val="Normal"/>
    <w:link w:val="ClosingChar"/>
    <w:rsid w:val="00BE1020"/>
    <w:pPr>
      <w:spacing w:after="0"/>
      <w:ind w:left="4252"/>
    </w:pPr>
  </w:style>
  <w:style w:type="character" w:customStyle="1" w:styleId="ClosingChar">
    <w:name w:val="Closing Char"/>
    <w:basedOn w:val="DefaultParagraphFont"/>
    <w:link w:val="Closing"/>
    <w:rsid w:val="00BE1020"/>
    <w:rPr>
      <w:rFonts w:ascii="Times New Roman" w:hAnsi="Times New Roman"/>
      <w:lang w:val="en-GB" w:eastAsia="en-US"/>
    </w:rPr>
  </w:style>
  <w:style w:type="paragraph" w:styleId="Date">
    <w:name w:val="Date"/>
    <w:basedOn w:val="Normal"/>
    <w:next w:val="Normal"/>
    <w:link w:val="DateChar"/>
    <w:rsid w:val="00BE1020"/>
  </w:style>
  <w:style w:type="character" w:customStyle="1" w:styleId="DateChar">
    <w:name w:val="Date Char"/>
    <w:basedOn w:val="DefaultParagraphFont"/>
    <w:link w:val="Date"/>
    <w:rsid w:val="00BE1020"/>
    <w:rPr>
      <w:rFonts w:ascii="Times New Roman" w:hAnsi="Times New Roman"/>
      <w:lang w:val="en-GB" w:eastAsia="en-US"/>
    </w:rPr>
  </w:style>
  <w:style w:type="paragraph" w:styleId="E-mailSignature">
    <w:name w:val="E-mail Signature"/>
    <w:basedOn w:val="Normal"/>
    <w:link w:val="E-mailSignatureChar"/>
    <w:rsid w:val="00BE1020"/>
    <w:pPr>
      <w:spacing w:after="0"/>
    </w:pPr>
  </w:style>
  <w:style w:type="character" w:customStyle="1" w:styleId="E-mailSignatureChar">
    <w:name w:val="E-mail Signature Char"/>
    <w:basedOn w:val="DefaultParagraphFont"/>
    <w:link w:val="E-mailSignature"/>
    <w:rsid w:val="00BE1020"/>
    <w:rPr>
      <w:rFonts w:ascii="Times New Roman" w:hAnsi="Times New Roman"/>
      <w:lang w:val="en-GB" w:eastAsia="en-US"/>
    </w:rPr>
  </w:style>
  <w:style w:type="paragraph" w:styleId="EndnoteText">
    <w:name w:val="endnote text"/>
    <w:basedOn w:val="Normal"/>
    <w:link w:val="EndnoteTextChar"/>
    <w:rsid w:val="00BE1020"/>
    <w:pPr>
      <w:spacing w:after="0"/>
    </w:pPr>
  </w:style>
  <w:style w:type="character" w:customStyle="1" w:styleId="EndnoteTextChar">
    <w:name w:val="Endnote Text Char"/>
    <w:basedOn w:val="DefaultParagraphFont"/>
    <w:link w:val="EndnoteText"/>
    <w:rsid w:val="00BE1020"/>
    <w:rPr>
      <w:rFonts w:ascii="Times New Roman" w:hAnsi="Times New Roman"/>
      <w:lang w:val="en-GB" w:eastAsia="en-US"/>
    </w:rPr>
  </w:style>
  <w:style w:type="paragraph" w:styleId="EnvelopeAddress">
    <w:name w:val="envelope address"/>
    <w:basedOn w:val="Normal"/>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020"/>
    <w:pPr>
      <w:spacing w:after="0"/>
    </w:pPr>
    <w:rPr>
      <w:rFonts w:asciiTheme="majorHAnsi" w:eastAsiaTheme="majorEastAsia" w:hAnsiTheme="majorHAnsi" w:cstheme="majorBidi"/>
    </w:rPr>
  </w:style>
  <w:style w:type="paragraph" w:styleId="HTMLAddress">
    <w:name w:val="HTML Address"/>
    <w:basedOn w:val="Normal"/>
    <w:link w:val="HTMLAddressChar"/>
    <w:rsid w:val="00BE1020"/>
    <w:pPr>
      <w:spacing w:after="0"/>
    </w:pPr>
    <w:rPr>
      <w:i/>
      <w:iCs/>
    </w:rPr>
  </w:style>
  <w:style w:type="character" w:customStyle="1" w:styleId="HTMLAddressChar">
    <w:name w:val="HTML Address Char"/>
    <w:basedOn w:val="DefaultParagraphFont"/>
    <w:link w:val="HTMLAddress"/>
    <w:rsid w:val="00BE1020"/>
    <w:rPr>
      <w:rFonts w:ascii="Times New Roman" w:hAnsi="Times New Roman"/>
      <w:i/>
      <w:iCs/>
      <w:lang w:val="en-GB" w:eastAsia="en-US"/>
    </w:rPr>
  </w:style>
  <w:style w:type="paragraph" w:styleId="HTMLPreformatted">
    <w:name w:val="HTML Preformatted"/>
    <w:basedOn w:val="Normal"/>
    <w:link w:val="HTMLPreformattedChar"/>
    <w:rsid w:val="00BE1020"/>
    <w:pPr>
      <w:spacing w:after="0"/>
    </w:pPr>
    <w:rPr>
      <w:rFonts w:ascii="Consolas" w:hAnsi="Consolas"/>
    </w:rPr>
  </w:style>
  <w:style w:type="character" w:customStyle="1" w:styleId="HTMLPreformattedChar">
    <w:name w:val="HTML Preformatted Char"/>
    <w:basedOn w:val="DefaultParagraphFont"/>
    <w:link w:val="HTMLPreformatted"/>
    <w:rsid w:val="00BE1020"/>
    <w:rPr>
      <w:rFonts w:ascii="Consolas" w:hAnsi="Consolas"/>
      <w:lang w:val="en-GB" w:eastAsia="en-US"/>
    </w:rPr>
  </w:style>
  <w:style w:type="paragraph" w:styleId="Index3">
    <w:name w:val="index 3"/>
    <w:basedOn w:val="Normal"/>
    <w:next w:val="Normal"/>
    <w:rsid w:val="00BE1020"/>
    <w:pPr>
      <w:spacing w:after="0"/>
      <w:ind w:left="600" w:hanging="200"/>
    </w:pPr>
  </w:style>
  <w:style w:type="paragraph" w:styleId="Index4">
    <w:name w:val="index 4"/>
    <w:basedOn w:val="Normal"/>
    <w:next w:val="Normal"/>
    <w:rsid w:val="00BE1020"/>
    <w:pPr>
      <w:spacing w:after="0"/>
      <w:ind w:left="800" w:hanging="200"/>
    </w:pPr>
  </w:style>
  <w:style w:type="paragraph" w:styleId="Index5">
    <w:name w:val="index 5"/>
    <w:basedOn w:val="Normal"/>
    <w:next w:val="Normal"/>
    <w:rsid w:val="00BE1020"/>
    <w:pPr>
      <w:spacing w:after="0"/>
      <w:ind w:left="1000" w:hanging="200"/>
    </w:pPr>
  </w:style>
  <w:style w:type="paragraph" w:styleId="Index6">
    <w:name w:val="index 6"/>
    <w:basedOn w:val="Normal"/>
    <w:next w:val="Normal"/>
    <w:rsid w:val="00BE1020"/>
    <w:pPr>
      <w:spacing w:after="0"/>
      <w:ind w:left="1200" w:hanging="200"/>
    </w:pPr>
  </w:style>
  <w:style w:type="paragraph" w:styleId="Index7">
    <w:name w:val="index 7"/>
    <w:basedOn w:val="Normal"/>
    <w:next w:val="Normal"/>
    <w:rsid w:val="00BE1020"/>
    <w:pPr>
      <w:spacing w:after="0"/>
      <w:ind w:left="1400" w:hanging="200"/>
    </w:pPr>
  </w:style>
  <w:style w:type="paragraph" w:styleId="Index8">
    <w:name w:val="index 8"/>
    <w:basedOn w:val="Normal"/>
    <w:next w:val="Normal"/>
    <w:rsid w:val="00BE1020"/>
    <w:pPr>
      <w:spacing w:after="0"/>
      <w:ind w:left="1600" w:hanging="200"/>
    </w:pPr>
  </w:style>
  <w:style w:type="paragraph" w:styleId="Index9">
    <w:name w:val="index 9"/>
    <w:basedOn w:val="Normal"/>
    <w:next w:val="Normal"/>
    <w:rsid w:val="00BE1020"/>
    <w:pPr>
      <w:spacing w:after="0"/>
      <w:ind w:left="1800" w:hanging="200"/>
    </w:pPr>
  </w:style>
  <w:style w:type="paragraph" w:styleId="IndexHeading">
    <w:name w:val="index heading"/>
    <w:basedOn w:val="Normal"/>
    <w:next w:val="Index1"/>
    <w:rsid w:val="00BE10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1020"/>
    <w:rPr>
      <w:rFonts w:ascii="Times New Roman" w:hAnsi="Times New Roman"/>
      <w:i/>
      <w:iCs/>
      <w:color w:val="4F81BD" w:themeColor="accent1"/>
      <w:lang w:val="en-GB" w:eastAsia="en-US"/>
    </w:rPr>
  </w:style>
  <w:style w:type="paragraph" w:styleId="ListContinue">
    <w:name w:val="List Continue"/>
    <w:basedOn w:val="Normal"/>
    <w:rsid w:val="00BE1020"/>
    <w:pPr>
      <w:spacing w:after="120"/>
      <w:ind w:left="283"/>
      <w:contextualSpacing/>
    </w:pPr>
  </w:style>
  <w:style w:type="paragraph" w:styleId="ListContinue2">
    <w:name w:val="List Continue 2"/>
    <w:basedOn w:val="Normal"/>
    <w:rsid w:val="00BE1020"/>
    <w:pPr>
      <w:spacing w:after="120"/>
      <w:ind w:left="566"/>
      <w:contextualSpacing/>
    </w:pPr>
  </w:style>
  <w:style w:type="paragraph" w:styleId="ListContinue3">
    <w:name w:val="List Continue 3"/>
    <w:basedOn w:val="Normal"/>
    <w:rsid w:val="00BE1020"/>
    <w:pPr>
      <w:spacing w:after="120"/>
      <w:ind w:left="849"/>
      <w:contextualSpacing/>
    </w:pPr>
  </w:style>
  <w:style w:type="paragraph" w:styleId="ListContinue4">
    <w:name w:val="List Continue 4"/>
    <w:basedOn w:val="Normal"/>
    <w:rsid w:val="00BE1020"/>
    <w:pPr>
      <w:spacing w:after="120"/>
      <w:ind w:left="1132"/>
      <w:contextualSpacing/>
    </w:pPr>
  </w:style>
  <w:style w:type="paragraph" w:styleId="ListContinue5">
    <w:name w:val="List Continue 5"/>
    <w:basedOn w:val="Normal"/>
    <w:rsid w:val="00BE1020"/>
    <w:pPr>
      <w:spacing w:after="120"/>
      <w:ind w:left="1415"/>
      <w:contextualSpacing/>
    </w:pPr>
  </w:style>
  <w:style w:type="paragraph" w:styleId="ListNumber3">
    <w:name w:val="List Number 3"/>
    <w:basedOn w:val="Normal"/>
    <w:rsid w:val="00BE1020"/>
    <w:pPr>
      <w:numPr>
        <w:numId w:val="24"/>
      </w:numPr>
      <w:contextualSpacing/>
    </w:pPr>
  </w:style>
  <w:style w:type="paragraph" w:styleId="ListNumber4">
    <w:name w:val="List Number 4"/>
    <w:basedOn w:val="Normal"/>
    <w:rsid w:val="00BE1020"/>
    <w:pPr>
      <w:numPr>
        <w:numId w:val="25"/>
      </w:numPr>
      <w:contextualSpacing/>
    </w:pPr>
  </w:style>
  <w:style w:type="paragraph" w:styleId="ListNumber5">
    <w:name w:val="List Number 5"/>
    <w:basedOn w:val="Normal"/>
    <w:rsid w:val="00BE1020"/>
    <w:pPr>
      <w:numPr>
        <w:numId w:val="26"/>
      </w:numPr>
      <w:contextualSpacing/>
    </w:pPr>
  </w:style>
  <w:style w:type="paragraph" w:styleId="ListParagraph">
    <w:name w:val="List Paragraph"/>
    <w:basedOn w:val="Normal"/>
    <w:uiPriority w:val="34"/>
    <w:qFormat/>
    <w:rsid w:val="00BE1020"/>
    <w:pPr>
      <w:ind w:left="720"/>
      <w:contextualSpacing/>
    </w:pPr>
  </w:style>
  <w:style w:type="paragraph" w:styleId="MacroText">
    <w:name w:val="macro"/>
    <w:link w:val="MacroTextChar"/>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020"/>
    <w:rPr>
      <w:rFonts w:ascii="Consolas" w:hAnsi="Consolas"/>
      <w:lang w:val="en-GB" w:eastAsia="en-US"/>
    </w:rPr>
  </w:style>
  <w:style w:type="paragraph" w:styleId="MessageHeader">
    <w:name w:val="Message Header"/>
    <w:basedOn w:val="Normal"/>
    <w:link w:val="MessageHeaderChar"/>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0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020"/>
    <w:rPr>
      <w:rFonts w:ascii="Times New Roman" w:hAnsi="Times New Roman"/>
      <w:lang w:val="en-GB" w:eastAsia="en-US"/>
    </w:rPr>
  </w:style>
  <w:style w:type="paragraph" w:styleId="NormalWeb">
    <w:name w:val="Normal (Web)"/>
    <w:basedOn w:val="Normal"/>
    <w:rsid w:val="00BE1020"/>
    <w:rPr>
      <w:sz w:val="24"/>
      <w:szCs w:val="24"/>
    </w:rPr>
  </w:style>
  <w:style w:type="paragraph" w:styleId="NormalIndent">
    <w:name w:val="Normal Indent"/>
    <w:basedOn w:val="Normal"/>
    <w:rsid w:val="00BE1020"/>
    <w:pPr>
      <w:ind w:left="720"/>
    </w:pPr>
  </w:style>
  <w:style w:type="paragraph" w:styleId="NoteHeading">
    <w:name w:val="Note Heading"/>
    <w:basedOn w:val="Normal"/>
    <w:next w:val="Normal"/>
    <w:link w:val="NoteHeadingChar"/>
    <w:rsid w:val="00BE1020"/>
    <w:pPr>
      <w:spacing w:after="0"/>
    </w:pPr>
  </w:style>
  <w:style w:type="character" w:customStyle="1" w:styleId="NoteHeadingChar">
    <w:name w:val="Note Heading Char"/>
    <w:basedOn w:val="DefaultParagraphFont"/>
    <w:link w:val="NoteHeading"/>
    <w:rsid w:val="00BE1020"/>
    <w:rPr>
      <w:rFonts w:ascii="Times New Roman" w:hAnsi="Times New Roman"/>
      <w:lang w:val="en-GB" w:eastAsia="en-US"/>
    </w:rPr>
  </w:style>
  <w:style w:type="paragraph" w:styleId="PlainText">
    <w:name w:val="Plain Text"/>
    <w:basedOn w:val="Normal"/>
    <w:link w:val="PlainTextChar"/>
    <w:rsid w:val="00BE1020"/>
    <w:pPr>
      <w:spacing w:after="0"/>
    </w:pPr>
    <w:rPr>
      <w:rFonts w:ascii="Consolas" w:hAnsi="Consolas"/>
      <w:sz w:val="21"/>
      <w:szCs w:val="21"/>
    </w:rPr>
  </w:style>
  <w:style w:type="character" w:customStyle="1" w:styleId="PlainTextChar">
    <w:name w:val="Plain Text Char"/>
    <w:basedOn w:val="DefaultParagraphFont"/>
    <w:link w:val="PlainText"/>
    <w:rsid w:val="00BE1020"/>
    <w:rPr>
      <w:rFonts w:ascii="Consolas" w:hAnsi="Consolas"/>
      <w:sz w:val="21"/>
      <w:szCs w:val="21"/>
      <w:lang w:val="en-GB" w:eastAsia="en-US"/>
    </w:rPr>
  </w:style>
  <w:style w:type="paragraph" w:styleId="Quote">
    <w:name w:val="Quote"/>
    <w:basedOn w:val="Normal"/>
    <w:next w:val="Normal"/>
    <w:link w:val="QuoteChar"/>
    <w:uiPriority w:val="29"/>
    <w:qFormat/>
    <w:rsid w:val="00BE10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10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1020"/>
  </w:style>
  <w:style w:type="character" w:customStyle="1" w:styleId="SalutationChar">
    <w:name w:val="Salutation Char"/>
    <w:basedOn w:val="DefaultParagraphFont"/>
    <w:link w:val="Salutation"/>
    <w:rsid w:val="00BE1020"/>
    <w:rPr>
      <w:rFonts w:ascii="Times New Roman" w:hAnsi="Times New Roman"/>
      <w:lang w:val="en-GB" w:eastAsia="en-US"/>
    </w:rPr>
  </w:style>
  <w:style w:type="paragraph" w:styleId="Signature">
    <w:name w:val="Signature"/>
    <w:basedOn w:val="Normal"/>
    <w:link w:val="SignatureChar"/>
    <w:rsid w:val="00BE1020"/>
    <w:pPr>
      <w:spacing w:after="0"/>
      <w:ind w:left="4252"/>
    </w:pPr>
  </w:style>
  <w:style w:type="character" w:customStyle="1" w:styleId="SignatureChar">
    <w:name w:val="Signature Char"/>
    <w:basedOn w:val="DefaultParagraphFont"/>
    <w:link w:val="Signature"/>
    <w:rsid w:val="00BE1020"/>
    <w:rPr>
      <w:rFonts w:ascii="Times New Roman" w:hAnsi="Times New Roman"/>
      <w:lang w:val="en-GB" w:eastAsia="en-US"/>
    </w:rPr>
  </w:style>
  <w:style w:type="paragraph" w:styleId="Subtitle">
    <w:name w:val="Subtitle"/>
    <w:basedOn w:val="Normal"/>
    <w:next w:val="Normal"/>
    <w:link w:val="SubtitleChar"/>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0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020"/>
    <w:pPr>
      <w:spacing w:after="0"/>
      <w:ind w:left="200" w:hanging="200"/>
    </w:pPr>
  </w:style>
  <w:style w:type="paragraph" w:styleId="TableofFigures">
    <w:name w:val="table of figures"/>
    <w:basedOn w:val="Normal"/>
    <w:next w:val="Normal"/>
    <w:rsid w:val="00BE1020"/>
    <w:pPr>
      <w:spacing w:after="0"/>
    </w:pPr>
  </w:style>
  <w:style w:type="paragraph" w:styleId="Title">
    <w:name w:val="Title"/>
    <w:basedOn w:val="Normal"/>
    <w:next w:val="Normal"/>
    <w:link w:val="TitleChar"/>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0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020"/>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C36174"/>
    <w:rPr>
      <w:color w:val="605E5C"/>
      <w:shd w:val="clear" w:color="auto" w:fill="E1DFDD"/>
    </w:rPr>
  </w:style>
  <w:style w:type="character" w:customStyle="1" w:styleId="10">
    <w:name w:val="样式1 字符"/>
    <w:basedOn w:val="DefaultParagraphFont"/>
    <w:link w:val="11"/>
    <w:locked/>
    <w:rsid w:val="009A32C6"/>
    <w:rPr>
      <w:rFonts w:ascii="Arial" w:eastAsiaTheme="majorEastAsia" w:hAnsi="Arial" w:cs="Arial"/>
      <w:b/>
      <w:bCs/>
      <w:color w:val="0000FF"/>
      <w:sz w:val="28"/>
      <w:szCs w:val="28"/>
      <w:lang w:val="en-US" w:eastAsia="en-US"/>
    </w:rPr>
  </w:style>
  <w:style w:type="paragraph" w:customStyle="1" w:styleId="11">
    <w:name w:val="样式1"/>
    <w:basedOn w:val="Title"/>
    <w:link w:val="10"/>
    <w:qFormat/>
    <w:rsid w:val="009A32C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28F2-8382-4AA4-BF95-D3C7A31E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8280</Words>
  <Characters>47200</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Huawei</cp:lastModifiedBy>
  <cp:revision>2</cp:revision>
  <dcterms:created xsi:type="dcterms:W3CDTF">2023-04-07T14:33:00Z</dcterms:created>
  <dcterms:modified xsi:type="dcterms:W3CDTF">2023-04-07T14:33:00Z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(3)2WK+HeiLYbq1idq51aGQVa00MHtX2/AG+FiPp5ZdRkt+qG8Iaur4QYJ0bM6ZCV7sKnSES002
YtAZeh5VenIjg74qmyxzrfM+beYh0i3yN3f/qVkWS77zjLARYwOC5Xd0K5zTACcFx7Eb19HZ
4mboIoI/UwoRDq2ksIoGSQrZPFXdoACDEj+PzhWvUdZO4WJ/w3fbNW32+rIfZA8XcKpk+8gJ
069QwHvAxWcUS4D9ZJ</vt:lpwstr>
  </property>
  <property fmtid="{D5CDD505-2E9C-101B-9397-08002B2CF9AE}" pid="3" name="_2015_ms_pID_7253431">
    <vt:lpwstr>ZDQfc/48gbN5nWII4T7jw7V+PnsfyQlYzi7M+rRItiG7SOTMCdExnk
r+LtJTfl4uerONqhEQCPgfYusv5vxx0+EWULl/RkJLHbx1wLU5SP+KprVoXh1B1q9ggL2umM
BUYMMvyyNIWfL8H9ti8V8gv3mPr2EPa+qFeMC6PLRS/5A62SQzfXxIYWLyRQ0jOYiAHob77o
UfWEivVOlA0psxMzO6tMg/Xhqf5pWiSnj1Ai</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